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B1CE3C" w14:textId="769C54A3" w:rsidR="00897C12" w:rsidRPr="003F71DF" w:rsidRDefault="00897C12" w:rsidP="00897C12">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Pr>
          <w:rFonts w:ascii="Arial" w:hAnsi="Arial" w:cs="Arial"/>
          <w:sz w:val="24"/>
          <w:szCs w:val="24"/>
        </w:rPr>
        <w:t>10</w:t>
      </w:r>
      <w:bookmarkEnd w:id="3"/>
      <w:r w:rsidR="00CB4E70">
        <w:rPr>
          <w:rFonts w:ascii="Arial" w:hAnsi="Arial" w:cs="Arial"/>
          <w:sz w:val="24"/>
          <w:szCs w:val="24"/>
        </w:rPr>
        <w:t>8</w:t>
      </w:r>
      <w:r w:rsidR="004478FC">
        <w:rPr>
          <w:rFonts w:ascii="Arial" w:hAnsi="Arial" w:cs="Arial"/>
          <w:sz w:val="24"/>
          <w:szCs w:val="24"/>
        </w:rPr>
        <w:t>-bis</w:t>
      </w:r>
      <w:r>
        <w:rPr>
          <w:rFonts w:ascii="Arial" w:hAnsi="Arial" w:cs="Arial"/>
          <w:sz w:val="24"/>
          <w:szCs w:val="24"/>
        </w:rPr>
        <w:tab/>
      </w:r>
      <w:bookmarkStart w:id="4" w:name="_GoBack"/>
      <w:r>
        <w:rPr>
          <w:rFonts w:ascii="Arial" w:hAnsi="Arial" w:cs="Arial"/>
          <w:sz w:val="24"/>
          <w:szCs w:val="24"/>
        </w:rPr>
        <w:t>R</w:t>
      </w:r>
      <w:r w:rsidRPr="003F71DF">
        <w:rPr>
          <w:rFonts w:ascii="Arial" w:hAnsi="Arial" w:cs="Arial"/>
          <w:sz w:val="24"/>
          <w:szCs w:val="24"/>
        </w:rPr>
        <w:t>4-</w:t>
      </w:r>
      <w:del w:id="5" w:author="Huawei" w:date="2023-09-28T00:43:00Z">
        <w:r w:rsidRPr="003F71DF" w:rsidDel="00B574BD">
          <w:rPr>
            <w:rFonts w:ascii="Arial" w:hAnsi="Arial" w:cs="Arial"/>
            <w:sz w:val="24"/>
            <w:szCs w:val="24"/>
          </w:rPr>
          <w:delText>2</w:delText>
        </w:r>
        <w:r w:rsidDel="00B574BD">
          <w:rPr>
            <w:rFonts w:ascii="Arial" w:hAnsi="Arial" w:cs="Arial"/>
            <w:sz w:val="24"/>
            <w:szCs w:val="24"/>
          </w:rPr>
          <w:delText>3</w:delText>
        </w:r>
        <w:r w:rsidR="00C10923" w:rsidDel="00B574BD">
          <w:rPr>
            <w:rFonts w:ascii="Arial" w:hAnsi="Arial" w:cs="Arial"/>
            <w:sz w:val="24"/>
            <w:szCs w:val="24"/>
          </w:rPr>
          <w:delText>1</w:delText>
        </w:r>
        <w:r w:rsidR="0062118C" w:rsidDel="00B574BD">
          <w:rPr>
            <w:rFonts w:ascii="Arial" w:hAnsi="Arial" w:cs="Arial"/>
            <w:sz w:val="24"/>
            <w:szCs w:val="24"/>
          </w:rPr>
          <w:delText>xxxx</w:delText>
        </w:r>
      </w:del>
      <w:ins w:id="6" w:author="Huawei" w:date="2023-09-28T00:43:00Z">
        <w:r w:rsidR="00B574BD" w:rsidRPr="003F71DF">
          <w:rPr>
            <w:rFonts w:ascii="Arial" w:hAnsi="Arial" w:cs="Arial"/>
            <w:sz w:val="24"/>
            <w:szCs w:val="24"/>
          </w:rPr>
          <w:t>2</w:t>
        </w:r>
        <w:r w:rsidR="00B574BD">
          <w:rPr>
            <w:rFonts w:ascii="Arial" w:hAnsi="Arial" w:cs="Arial"/>
            <w:sz w:val="24"/>
            <w:szCs w:val="24"/>
          </w:rPr>
          <w:t>31</w:t>
        </w:r>
        <w:r w:rsidR="00B574BD">
          <w:rPr>
            <w:rFonts w:ascii="Arial" w:hAnsi="Arial" w:cs="Arial"/>
            <w:sz w:val="24"/>
            <w:szCs w:val="24"/>
          </w:rPr>
          <w:t>5982</w:t>
        </w:r>
      </w:ins>
      <w:bookmarkEnd w:id="4"/>
    </w:p>
    <w:p w14:paraId="343CE972" w14:textId="6996E5D0" w:rsidR="00CB4E70" w:rsidRPr="00376830" w:rsidRDefault="004478FC" w:rsidP="00CB4E70">
      <w:pPr>
        <w:pStyle w:val="a7"/>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Xiamen</w:t>
      </w:r>
      <w:r w:rsidR="00CB4E70" w:rsidRPr="00376830">
        <w:rPr>
          <w:rFonts w:ascii="Arial" w:hAnsi="Arial" w:cs="Arial"/>
          <w:sz w:val="24"/>
          <w:szCs w:val="24"/>
          <w:lang w:eastAsia="zh-CN"/>
        </w:rPr>
        <w:t xml:space="preserve">, </w:t>
      </w:r>
      <w:r>
        <w:rPr>
          <w:rFonts w:ascii="Arial" w:hAnsi="Arial" w:cs="Arial"/>
          <w:sz w:val="24"/>
          <w:szCs w:val="24"/>
          <w:lang w:eastAsia="zh-CN"/>
        </w:rPr>
        <w:t>China</w:t>
      </w:r>
      <w:r w:rsidR="00CB4E70" w:rsidRPr="00376830">
        <w:rPr>
          <w:rFonts w:ascii="Arial" w:hAnsi="Arial" w:cs="Arial"/>
          <w:sz w:val="24"/>
          <w:szCs w:val="24"/>
          <w:lang w:eastAsia="zh-CN"/>
        </w:rPr>
        <w:t xml:space="preserve">, </w:t>
      </w:r>
      <w:r>
        <w:rPr>
          <w:rFonts w:ascii="Arial" w:hAnsi="Arial" w:cs="Arial"/>
          <w:sz w:val="24"/>
          <w:szCs w:val="24"/>
          <w:lang w:eastAsia="zh-CN"/>
        </w:rPr>
        <w:t>Oct.9</w:t>
      </w:r>
      <w:r w:rsidRPr="004478FC">
        <w:rPr>
          <w:rFonts w:ascii="Arial" w:hAnsi="Arial" w:cs="Arial"/>
          <w:sz w:val="24"/>
          <w:szCs w:val="24"/>
          <w:vertAlign w:val="superscript"/>
          <w:lang w:eastAsia="zh-CN"/>
        </w:rPr>
        <w:t>th</w:t>
      </w:r>
      <w:r w:rsidR="00CB4E70" w:rsidRPr="00376830">
        <w:rPr>
          <w:rFonts w:ascii="Arial" w:hAnsi="Arial" w:cs="Arial"/>
          <w:sz w:val="24"/>
          <w:szCs w:val="24"/>
          <w:lang w:eastAsia="zh-CN"/>
        </w:rPr>
        <w:t xml:space="preserve"> – </w:t>
      </w:r>
      <w:r>
        <w:rPr>
          <w:rFonts w:ascii="Arial" w:hAnsi="Arial" w:cs="Arial"/>
          <w:sz w:val="24"/>
          <w:szCs w:val="24"/>
          <w:lang w:eastAsia="zh-CN"/>
        </w:rPr>
        <w:t>Oct.13</w:t>
      </w:r>
      <w:r w:rsidRPr="004478FC">
        <w:rPr>
          <w:rFonts w:ascii="Arial" w:hAnsi="Arial" w:cs="Arial"/>
          <w:sz w:val="24"/>
          <w:szCs w:val="24"/>
          <w:vertAlign w:val="superscript"/>
          <w:lang w:eastAsia="zh-CN"/>
        </w:rPr>
        <w:t>th</w:t>
      </w:r>
      <w:r w:rsidR="00CB4E70" w:rsidRPr="00376830">
        <w:rPr>
          <w:rFonts w:ascii="Arial" w:hAnsi="Arial" w:cs="Arial"/>
          <w:sz w:val="24"/>
          <w:szCs w:val="24"/>
          <w:lang w:eastAsia="zh-CN"/>
        </w:rPr>
        <w:t>, 2023</w:t>
      </w:r>
    </w:p>
    <w:p w14:paraId="5440AA66" w14:textId="77777777" w:rsidR="002B17CC" w:rsidRPr="00CB4E70" w:rsidRDefault="002B17CC" w:rsidP="0037119B">
      <w:pPr>
        <w:pStyle w:val="ac"/>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c"/>
        <w:jc w:val="both"/>
        <w:rPr>
          <w:rFonts w:ascii="Arial" w:eastAsiaTheme="minorEastAsia" w:hAnsi="Arial" w:cs="Arial"/>
          <w:b w:val="0"/>
          <w:i w:val="0"/>
          <w:noProof w:val="0"/>
          <w:sz w:val="24"/>
          <w:lang w:eastAsia="zh-CN"/>
        </w:rPr>
      </w:pPr>
    </w:p>
    <w:p w14:paraId="5CB7EB7B" w14:textId="3B8640E7"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7" w:name="OLE_LINK25"/>
      <w:r w:rsidR="007C31AE">
        <w:rPr>
          <w:rFonts w:ascii="Arial" w:hAnsi="Arial" w:cs="Arial"/>
          <w:sz w:val="24"/>
          <w:lang w:val="en-US"/>
        </w:rPr>
        <w:t>Remain issues on 8Rx performance requirements</w:t>
      </w:r>
    </w:p>
    <w:bookmarkEnd w:id="7"/>
    <w:p w14:paraId="16D1BC0E"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07282DEC" w14:textId="5D4B7EF4" w:rsidR="0037119B" w:rsidRPr="00752DF1" w:rsidRDefault="0037119B" w:rsidP="006C2E94">
      <w:pPr>
        <w:tabs>
          <w:tab w:val="left" w:pos="1980"/>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6C2E94">
        <w:rPr>
          <w:rFonts w:ascii="Arial" w:hAnsi="Arial" w:cs="Arial"/>
          <w:sz w:val="24"/>
          <w:lang w:val="pt-BR"/>
        </w:rPr>
        <w:t>5.3.3.1.1</w:t>
      </w:r>
    </w:p>
    <w:p w14:paraId="2B765921"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4559349F" w14:textId="09FBDB77" w:rsidR="00D405D8" w:rsidRPr="00FB1CCF" w:rsidRDefault="00FB1CCF" w:rsidP="00FB1CCF">
      <w:pPr>
        <w:pStyle w:val="25"/>
        <w:spacing w:after="120"/>
        <w:rPr>
          <w:rFonts w:eastAsiaTheme="minorEastAsia"/>
        </w:rPr>
      </w:pPr>
      <w:r w:rsidRPr="00FB1CCF">
        <w:rPr>
          <w:rFonts w:eastAsiaTheme="minorEastAsia"/>
        </w:rPr>
        <w:t>A WF for 8Rx UE performance requirements was approved in last meeting and there are some remaining open issues. This contribution provides our views on these open issues.</w:t>
      </w:r>
    </w:p>
    <w:p w14:paraId="119AF724" w14:textId="4041A5BB" w:rsidR="00CB1838" w:rsidRDefault="00B64A3A" w:rsidP="00CB1838">
      <w:pPr>
        <w:pStyle w:val="1"/>
        <w:ind w:left="0"/>
        <w:rPr>
          <w:rFonts w:ascii="Arial" w:eastAsia="Calibri" w:hAnsi="Arial" w:cs="Arial"/>
          <w:lang w:eastAsia="zh-CN"/>
        </w:rPr>
      </w:pPr>
      <w:r>
        <w:rPr>
          <w:rFonts w:ascii="Arial" w:eastAsia="Calibri" w:hAnsi="Arial" w:cs="Arial"/>
          <w:lang w:eastAsia="zh-CN"/>
        </w:rPr>
        <w:t>Discussions</w:t>
      </w:r>
    </w:p>
    <w:p w14:paraId="336598A4" w14:textId="77777777" w:rsidR="00FB1CCF" w:rsidRDefault="00FB1CCF" w:rsidP="00FB1CCF">
      <w:pPr>
        <w:pStyle w:val="20"/>
        <w:ind w:left="-284"/>
      </w:pPr>
      <w:r>
        <w:t>HARQ feedback mode</w:t>
      </w:r>
    </w:p>
    <w:p w14:paraId="18E8DA66" w14:textId="77777777" w:rsidR="00FB1CCF" w:rsidRPr="00FB1CCF" w:rsidRDefault="00FB1CCF" w:rsidP="00FB1CCF">
      <w:pPr>
        <w:pStyle w:val="25"/>
        <w:spacing w:after="120"/>
        <w:rPr>
          <w:rFonts w:eastAsiaTheme="minorEastAsia"/>
        </w:rPr>
      </w:pPr>
      <w:r w:rsidRPr="00FB1CCF">
        <w:rPr>
          <w:rFonts w:eastAsiaTheme="minorEastAsia"/>
        </w:rPr>
        <w:t>Two HARQ feedback modes are supported for 2 codewords: spatial HARQ bundling enabled and spatial HARQ bundling disabled. For the former, two ACK/NACK bits are bundled as one bit with logic “AND” operation, that means UE shall retransmit the two TBs corresponding to two codewords together if at least one TB is failed. However, RAN4 didn’t discuss this parameter and simply reuse the Rel-15 parameter specified in common test parameters table (Table 5.2-1 in TS 38.101-4):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9"/>
        <w:gridCol w:w="907"/>
        <w:gridCol w:w="3295"/>
      </w:tblGrid>
      <w:tr w:rsidR="00FB1CCF" w:rsidRPr="00C85B09" w14:paraId="34F86ED2" w14:textId="77777777" w:rsidTr="007C31AE">
        <w:trPr>
          <w:trHeight w:val="58"/>
        </w:trPr>
        <w:tc>
          <w:tcPr>
            <w:tcW w:w="5419" w:type="dxa"/>
            <w:tcBorders>
              <w:right w:val="single" w:sz="4" w:space="0" w:color="auto"/>
            </w:tcBorders>
            <w:shd w:val="clear" w:color="auto" w:fill="auto"/>
            <w:vAlign w:val="center"/>
          </w:tcPr>
          <w:p w14:paraId="380F3859" w14:textId="77777777" w:rsidR="00FB1CCF" w:rsidRPr="00C85B09" w:rsidRDefault="00FB1CCF" w:rsidP="007C31AE">
            <w:pPr>
              <w:pStyle w:val="TAL"/>
              <w:rPr>
                <w:color w:val="FF0000"/>
                <w:highlight w:val="yellow"/>
              </w:rPr>
            </w:pPr>
            <w:r w:rsidRPr="00C85B09">
              <w:rPr>
                <w:color w:val="FF0000"/>
                <w:highlight w:val="yellow"/>
              </w:rPr>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F17823" w14:textId="77777777" w:rsidR="00FB1CCF" w:rsidRPr="00C85B09" w:rsidRDefault="00FB1CCF" w:rsidP="007C31AE">
            <w:pPr>
              <w:pStyle w:val="TAC"/>
              <w:rPr>
                <w:color w:val="FF0000"/>
                <w:highlight w:val="yellow"/>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C9AAD55" w14:textId="77777777" w:rsidR="00FB1CCF" w:rsidRPr="00C85B09" w:rsidRDefault="00FB1CCF" w:rsidP="007C31AE">
            <w:pPr>
              <w:pStyle w:val="TAC"/>
              <w:rPr>
                <w:color w:val="FF0000"/>
                <w:highlight w:val="yellow"/>
              </w:rPr>
            </w:pPr>
            <w:r w:rsidRPr="00C85B09">
              <w:rPr>
                <w:color w:val="FF0000"/>
                <w:highlight w:val="yellow"/>
              </w:rPr>
              <w:t>Multiplexed</w:t>
            </w:r>
          </w:p>
        </w:tc>
      </w:tr>
    </w:tbl>
    <w:p w14:paraId="39C03911" w14:textId="77777777" w:rsidR="00FB1CCF" w:rsidRDefault="00FB1CCF" w:rsidP="00FB1CCF">
      <w:pPr>
        <w:pStyle w:val="32"/>
        <w:spacing w:before="120" w:after="120"/>
        <w:rPr>
          <w:rFonts w:eastAsiaTheme="minorEastAsia"/>
        </w:rPr>
      </w:pPr>
      <w:r>
        <w:rPr>
          <w:rFonts w:eastAsiaTheme="minorEastAsia" w:hint="eastAsia"/>
        </w:rPr>
        <w:t>T</w:t>
      </w:r>
      <w:r>
        <w:rPr>
          <w:rFonts w:eastAsiaTheme="minorEastAsia"/>
        </w:rPr>
        <w:t xml:space="preserve">hat means RAN4 assumed that </w:t>
      </w:r>
      <w:r w:rsidRPr="005E0E2D">
        <w:rPr>
          <w:rFonts w:eastAsiaTheme="minorEastAsia"/>
        </w:rPr>
        <w:t>spatial HARQ bundling</w:t>
      </w:r>
      <w:r>
        <w:rPr>
          <w:rFonts w:eastAsiaTheme="minorEastAsia"/>
        </w:rPr>
        <w:t xml:space="preserve"> is enabled for Rank 8 test in the simulation assumption.</w:t>
      </w:r>
    </w:p>
    <w:p w14:paraId="1E5A25A8" w14:textId="77777777" w:rsidR="00FB1CCF" w:rsidRPr="005E0E2D" w:rsidRDefault="00FB1CCF" w:rsidP="00FB1CCF">
      <w:pPr>
        <w:pStyle w:val="proposal"/>
        <w:spacing w:after="120"/>
        <w:rPr>
          <w:rFonts w:eastAsiaTheme="minorEastAsia"/>
        </w:rPr>
      </w:pPr>
      <w:r w:rsidRPr="005E0E2D">
        <w:rPr>
          <w:rFonts w:eastAsiaTheme="minorEastAsia" w:hint="eastAsia"/>
        </w:rPr>
        <w:t>O</w:t>
      </w:r>
      <w:r w:rsidRPr="005E0E2D">
        <w:rPr>
          <w:rFonts w:eastAsiaTheme="minorEastAsia"/>
        </w:rPr>
        <w:t xml:space="preserve">bservation 1: </w:t>
      </w:r>
      <w:r>
        <w:rPr>
          <w:rFonts w:eastAsiaTheme="minorEastAsia"/>
        </w:rPr>
        <w:t>RAN4 assumed</w:t>
      </w:r>
      <w:r w:rsidRPr="005E0E2D">
        <w:rPr>
          <w:rFonts w:eastAsiaTheme="minorEastAsia"/>
        </w:rPr>
        <w:t xml:space="preserve"> that spatial HARQ bundling is enabled in the simulation assumption for Rank 8 test</w:t>
      </w:r>
    </w:p>
    <w:p w14:paraId="036367C4" w14:textId="77777777" w:rsidR="00FB1CCF" w:rsidRPr="00FB1CCF" w:rsidRDefault="00FB1CCF" w:rsidP="00FB1CCF">
      <w:pPr>
        <w:pStyle w:val="25"/>
        <w:spacing w:after="120"/>
        <w:rPr>
          <w:rFonts w:eastAsiaTheme="minorEastAsia"/>
        </w:rPr>
      </w:pPr>
      <w:r w:rsidRPr="00FB1CCF">
        <w:rPr>
          <w:rFonts w:eastAsiaTheme="minorEastAsia"/>
        </w:rPr>
        <w:t>We provide our simulation results for case with “Spatial HARQ bundling enabled” and “Spatial HARQ bundling disabled” for Rank 8 as below:</w:t>
      </w:r>
    </w:p>
    <w:p w14:paraId="1790737E" w14:textId="77777777" w:rsidR="00FB1CCF" w:rsidRDefault="00FB1CCF" w:rsidP="00FB1CCF">
      <w:pPr>
        <w:pStyle w:val="25"/>
        <w:spacing w:after="120"/>
        <w:jc w:val="center"/>
        <w:rPr>
          <w:rFonts w:eastAsiaTheme="minorEastAsia"/>
        </w:rPr>
      </w:pPr>
      <w:r>
        <w:rPr>
          <w:noProof/>
          <w:lang w:val="en-US"/>
        </w:rPr>
        <w:drawing>
          <wp:inline distT="0" distB="0" distL="0" distR="0" wp14:anchorId="42C9ABBE" wp14:editId="4DCE7276">
            <wp:extent cx="2705100" cy="2112365"/>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54764" cy="2151147"/>
                    </a:xfrm>
                    <a:prstGeom prst="rect">
                      <a:avLst/>
                    </a:prstGeom>
                  </pic:spPr>
                </pic:pic>
              </a:graphicData>
            </a:graphic>
          </wp:inline>
        </w:drawing>
      </w:r>
    </w:p>
    <w:p w14:paraId="16A58B9A" w14:textId="51F3EA9D" w:rsidR="005A0C58" w:rsidRPr="005A0C58" w:rsidRDefault="005A0C58" w:rsidP="00FB1CCF">
      <w:pPr>
        <w:pStyle w:val="25"/>
        <w:spacing w:after="120"/>
        <w:jc w:val="center"/>
        <w:rPr>
          <w:rFonts w:eastAsiaTheme="minorEastAsia"/>
          <w:b/>
        </w:rPr>
      </w:pPr>
      <w:r w:rsidRPr="005A0C58">
        <w:rPr>
          <w:rFonts w:eastAsiaTheme="minorEastAsia" w:hint="eastAsia"/>
          <w:b/>
        </w:rPr>
        <w:t>F</w:t>
      </w:r>
      <w:r w:rsidRPr="005A0C58">
        <w:rPr>
          <w:rFonts w:eastAsiaTheme="minorEastAsia"/>
          <w:b/>
        </w:rPr>
        <w:t>igure 2-1:  Simulation results for HARQ bundling enabled and disabled.</w:t>
      </w:r>
    </w:p>
    <w:p w14:paraId="1BAB5F79" w14:textId="77777777" w:rsidR="00FB1CCF" w:rsidRPr="00FB1CCF" w:rsidRDefault="00FB1CCF" w:rsidP="00FB1CCF">
      <w:pPr>
        <w:pStyle w:val="25"/>
        <w:spacing w:after="120"/>
        <w:rPr>
          <w:rFonts w:eastAsiaTheme="minorEastAsia"/>
        </w:rPr>
      </w:pPr>
      <w:r w:rsidRPr="00FB1CCF">
        <w:rPr>
          <w:rFonts w:eastAsiaTheme="minorEastAsia" w:hint="eastAsia"/>
        </w:rPr>
        <w:t>W</w:t>
      </w:r>
      <w:r w:rsidRPr="00FB1CCF">
        <w:rPr>
          <w:rFonts w:eastAsiaTheme="minorEastAsia"/>
        </w:rPr>
        <w:t>e can find that there is 0.7dB performance degradation for case with spatial HARQ bundling enabled compared to case with HARQ bundling disabled.</w:t>
      </w:r>
    </w:p>
    <w:p w14:paraId="187A6F5D" w14:textId="77777777" w:rsidR="00FB1CCF" w:rsidRPr="00FB1CCF" w:rsidRDefault="00FB1CCF" w:rsidP="00FB1CCF">
      <w:pPr>
        <w:pStyle w:val="proposal"/>
        <w:spacing w:after="120"/>
        <w:rPr>
          <w:rFonts w:eastAsiaTheme="minorEastAsia"/>
        </w:rPr>
      </w:pPr>
      <w:r w:rsidRPr="00FB1CCF">
        <w:rPr>
          <w:rFonts w:eastAsiaTheme="minorEastAsia" w:hint="eastAsia"/>
        </w:rPr>
        <w:t>O</w:t>
      </w:r>
      <w:r w:rsidRPr="00FB1CCF">
        <w:rPr>
          <w:rFonts w:eastAsiaTheme="minorEastAsia"/>
        </w:rPr>
        <w:t>bservation 2: 0.7dB performance degradation can be observed if spatial HARQ bundling is enabled compared to spatial HARQ bundling disabled.</w:t>
      </w:r>
    </w:p>
    <w:p w14:paraId="2C0F046D" w14:textId="77777777" w:rsidR="00FB1CCF" w:rsidRPr="00FB1CCF" w:rsidRDefault="00FB1CCF" w:rsidP="00FB1CCF">
      <w:pPr>
        <w:pStyle w:val="25"/>
        <w:spacing w:after="120"/>
        <w:rPr>
          <w:rFonts w:eastAsiaTheme="minorEastAsia"/>
        </w:rPr>
      </w:pPr>
      <w:r w:rsidRPr="00FB1CCF">
        <w:rPr>
          <w:rFonts w:eastAsiaTheme="minorEastAsia"/>
        </w:rPr>
        <w:t>Furthermore, according to 38.306, this feature is a mandatory feature with UE capability signalling:</w:t>
      </w:r>
    </w:p>
    <w:tbl>
      <w:tblPr>
        <w:tblStyle w:val="af4"/>
        <w:tblW w:w="0" w:type="auto"/>
        <w:tblLook w:val="04A0" w:firstRow="1" w:lastRow="0" w:firstColumn="1" w:lastColumn="0" w:noHBand="0" w:noVBand="1"/>
      </w:tblPr>
      <w:tblGrid>
        <w:gridCol w:w="10457"/>
      </w:tblGrid>
      <w:tr w:rsidR="00FB1CCF" w14:paraId="6F6C993B" w14:textId="77777777" w:rsidTr="007C31AE">
        <w:tc>
          <w:tcPr>
            <w:tcW w:w="10457" w:type="dxa"/>
          </w:tcPr>
          <w:p w14:paraId="57298191" w14:textId="77777777" w:rsidR="00FB1CCF" w:rsidRPr="00387C93" w:rsidRDefault="00FB1CCF" w:rsidP="007C31AE">
            <w:pPr>
              <w:pStyle w:val="TAL"/>
              <w:rPr>
                <w:b/>
                <w:i/>
              </w:rPr>
            </w:pPr>
            <w:r w:rsidRPr="00387C93">
              <w:rPr>
                <w:b/>
                <w:i/>
              </w:rPr>
              <w:lastRenderedPageBreak/>
              <w:t>spatialBundlingHARQ-ACK</w:t>
            </w:r>
          </w:p>
          <w:p w14:paraId="6E5C8BD0" w14:textId="77777777" w:rsidR="00FB1CCF" w:rsidRDefault="00FB1CCF" w:rsidP="007C31AE">
            <w:pPr>
              <w:pStyle w:val="25"/>
              <w:spacing w:after="120"/>
              <w:rPr>
                <w:rFonts w:eastAsiaTheme="minorEastAsia"/>
              </w:rPr>
            </w:pPr>
            <w:r w:rsidRPr="00387C93">
              <w:t>Indicates whether the UE supports spatial bundling of HARQ-ACK bits carried on PUCCH or PUSCH per PUCCH group. With spatial bundling, two HARQ-ACK bits for a DL MIMO data is bundled into a single bit by logical "AND" operation.</w:t>
            </w:r>
          </w:p>
        </w:tc>
      </w:tr>
    </w:tbl>
    <w:p w14:paraId="343F5137" w14:textId="77777777" w:rsidR="00FB1CCF" w:rsidRPr="00FB1CCF" w:rsidRDefault="00FB1CCF" w:rsidP="00FB1CCF">
      <w:pPr>
        <w:pStyle w:val="32"/>
        <w:spacing w:before="120" w:after="120"/>
        <w:rPr>
          <w:rFonts w:eastAsiaTheme="minorEastAsia"/>
        </w:rPr>
      </w:pPr>
      <w:r w:rsidRPr="00FB1CCF">
        <w:rPr>
          <w:rFonts w:eastAsiaTheme="minorEastAsia" w:hint="eastAsia"/>
        </w:rPr>
        <w:t>W</w:t>
      </w:r>
      <w:r w:rsidRPr="00FB1CCF">
        <w:rPr>
          <w:rFonts w:eastAsiaTheme="minorEastAsia"/>
        </w:rPr>
        <w:t>e don’t think it's necessary to bundle two ACK/NACK bits during the Rank8 test since it is a redundant operation which causes  unnecessary retransmission for some TBs and degrade the performance.</w:t>
      </w:r>
    </w:p>
    <w:p w14:paraId="7C1B6A4B" w14:textId="77777777" w:rsidR="00FB1CCF" w:rsidRPr="00FB1CCF" w:rsidRDefault="00FB1CCF" w:rsidP="00FB1CCF">
      <w:pPr>
        <w:pStyle w:val="proposal"/>
        <w:spacing w:after="120"/>
        <w:rPr>
          <w:rFonts w:eastAsiaTheme="minorEastAsia"/>
        </w:rPr>
      </w:pPr>
      <w:r w:rsidRPr="00FB1CCF">
        <w:rPr>
          <w:rFonts w:eastAsiaTheme="minorEastAsia" w:hint="eastAsia"/>
        </w:rPr>
        <w:t>P</w:t>
      </w:r>
      <w:r w:rsidRPr="00FB1CCF">
        <w:rPr>
          <w:rFonts w:eastAsiaTheme="minorEastAsia"/>
        </w:rPr>
        <w:t>roposal 1: Don't configure “</w:t>
      </w:r>
      <w:r w:rsidRPr="00FB1CCF">
        <w:t xml:space="preserve">Multiplexed” for </w:t>
      </w:r>
      <w:r w:rsidRPr="00FB1CCF">
        <w:rPr>
          <w:rFonts w:eastAsiaTheme="minorEastAsia"/>
        </w:rPr>
        <w:t>“</w:t>
      </w:r>
      <w:r w:rsidRPr="00FB1CCF">
        <w:t>HARQ ACK/NACK bundling</w:t>
      </w:r>
      <w:r w:rsidRPr="00FB1CCF">
        <w:rPr>
          <w:rFonts w:eastAsiaTheme="minorEastAsia"/>
        </w:rPr>
        <w:t>”. Use “independence” or “Disabled” instead.</w:t>
      </w:r>
    </w:p>
    <w:p w14:paraId="01F77030" w14:textId="77777777" w:rsidR="00FB1CCF" w:rsidRDefault="00FB1CCF" w:rsidP="00FB1CCF">
      <w:pPr>
        <w:pStyle w:val="proposal"/>
        <w:spacing w:after="120"/>
        <w:rPr>
          <w:rFonts w:eastAsiaTheme="minorEastAsia"/>
        </w:rPr>
      </w:pPr>
    </w:p>
    <w:p w14:paraId="64E32BC6" w14:textId="429CA48C" w:rsidR="00FB1CCF" w:rsidRPr="00155121" w:rsidRDefault="00FB1CCF" w:rsidP="00FB1CCF">
      <w:pPr>
        <w:pStyle w:val="20"/>
        <w:ind w:left="-284"/>
      </w:pPr>
      <w:r>
        <w:t>CA</w:t>
      </w:r>
      <w:r w:rsidR="0024770F">
        <w:t xml:space="preserve"> for PDSCH requirements</w:t>
      </w:r>
    </w:p>
    <w:p w14:paraId="1C15CDF1" w14:textId="77777777" w:rsidR="000E1D46" w:rsidRPr="000E1D46" w:rsidRDefault="000E1D46" w:rsidP="00FB1CCF">
      <w:pPr>
        <w:pStyle w:val="proposal"/>
        <w:spacing w:after="120"/>
        <w:rPr>
          <w:rFonts w:eastAsiaTheme="minorEastAsia"/>
        </w:rPr>
      </w:pPr>
    </w:p>
    <w:p w14:paraId="694BA95C" w14:textId="2DBB16B8" w:rsidR="00FB1CCF" w:rsidRDefault="00FB1CCF" w:rsidP="00FB1CCF">
      <w:pPr>
        <w:rPr>
          <w:rFonts w:eastAsia="Malgun Gothic"/>
          <w:b/>
          <w:color w:val="000000" w:themeColor="text1"/>
          <w:u w:val="single"/>
          <w:lang w:eastAsia="ko-KR"/>
        </w:rPr>
      </w:pPr>
      <w:r>
        <w:rPr>
          <w:b/>
          <w:color w:val="000000" w:themeColor="text1"/>
          <w:u w:val="single"/>
          <w:lang w:eastAsia="ko-KR"/>
        </w:rPr>
        <w:t>CBW for PDSCH CA requirements</w:t>
      </w:r>
    </w:p>
    <w:p w14:paraId="7D635327" w14:textId="5D722BFE" w:rsidR="00FB1CCF" w:rsidRPr="00FB1CCF" w:rsidRDefault="00FB1CCF" w:rsidP="00FB1CCF">
      <w:pPr>
        <w:rPr>
          <w:rFonts w:eastAsiaTheme="minorEastAsia"/>
          <w:color w:val="000000" w:themeColor="text1"/>
          <w:lang w:eastAsia="zh-CN"/>
        </w:rPr>
      </w:pPr>
      <w:r>
        <w:rPr>
          <w:rFonts w:eastAsiaTheme="minorEastAsia"/>
          <w:color w:val="000000" w:themeColor="text1"/>
          <w:lang w:eastAsia="zh-CN"/>
        </w:rPr>
        <w:t xml:space="preserve">One issue is CBW for PDSCH CA requirements. The candidate options </w:t>
      </w:r>
      <w:r w:rsidR="006908D8">
        <w:rPr>
          <w:rFonts w:eastAsiaTheme="minorEastAsia"/>
          <w:color w:val="000000" w:themeColor="text1"/>
          <w:lang w:eastAsia="zh-CN"/>
        </w:rPr>
        <w:t xml:space="preserve">[1] </w:t>
      </w:r>
      <w:r>
        <w:rPr>
          <w:rFonts w:eastAsiaTheme="minorEastAsia"/>
          <w:color w:val="000000" w:themeColor="text1"/>
          <w:lang w:eastAsia="zh-CN"/>
        </w:rPr>
        <w:t>are:</w:t>
      </w:r>
    </w:p>
    <w:tbl>
      <w:tblPr>
        <w:tblStyle w:val="af4"/>
        <w:tblW w:w="0" w:type="auto"/>
        <w:tblLook w:val="04A0" w:firstRow="1" w:lastRow="0" w:firstColumn="1" w:lastColumn="0" w:noHBand="0" w:noVBand="1"/>
      </w:tblPr>
      <w:tblGrid>
        <w:gridCol w:w="10457"/>
      </w:tblGrid>
      <w:tr w:rsidR="00FB1CCF" w14:paraId="5935D9F5" w14:textId="77777777" w:rsidTr="007C31AE">
        <w:tc>
          <w:tcPr>
            <w:tcW w:w="10457" w:type="dxa"/>
          </w:tcPr>
          <w:p w14:paraId="16AD1C58" w14:textId="77777777" w:rsidR="00FB1CCF" w:rsidRDefault="00FB1CCF" w:rsidP="007C31AE">
            <w:pPr>
              <w:rPr>
                <w:b/>
                <w:color w:val="000000" w:themeColor="text1"/>
                <w:u w:val="single"/>
                <w:lang w:eastAsia="ko-KR"/>
              </w:rPr>
            </w:pPr>
            <w:r>
              <w:rPr>
                <w:b/>
                <w:color w:val="000000" w:themeColor="text1"/>
                <w:u w:val="single"/>
                <w:lang w:eastAsia="ko-KR"/>
              </w:rPr>
              <w:t>CBW for PDSCH CA requirements</w:t>
            </w:r>
          </w:p>
          <w:p w14:paraId="0A25215B" w14:textId="77777777" w:rsidR="00FB1CCF" w:rsidRDefault="00FB1CCF" w:rsidP="00FB1CCF">
            <w:pPr>
              <w:pStyle w:val="afa"/>
              <w:widowControl/>
              <w:numPr>
                <w:ilvl w:val="0"/>
                <w:numId w:val="21"/>
              </w:numPr>
              <w:autoSpaceDE/>
              <w:adjustRightInd/>
              <w:spacing w:after="120"/>
              <w:contextualSpacing w:val="0"/>
              <w:rPr>
                <w:rFonts w:eastAsia="宋体"/>
                <w:color w:val="000000" w:themeColor="text1"/>
                <w:szCs w:val="24"/>
              </w:rPr>
            </w:pPr>
            <w:r>
              <w:rPr>
                <w:rFonts w:eastAsia="宋体"/>
                <w:color w:val="000000" w:themeColor="text1"/>
                <w:szCs w:val="24"/>
              </w:rPr>
              <w:t xml:space="preserve">Option 1: Follow the existing CA requirements defined for 2Rx and 4Rx, i.e. </w:t>
            </w:r>
          </w:p>
          <w:p w14:paraId="4D7D5B2D" w14:textId="77777777" w:rsidR="00FB1CCF" w:rsidRPr="001901CD" w:rsidRDefault="00FB1CCF" w:rsidP="00FB1CCF">
            <w:pPr>
              <w:pStyle w:val="afa"/>
              <w:widowControl/>
              <w:numPr>
                <w:ilvl w:val="1"/>
                <w:numId w:val="21"/>
              </w:numPr>
              <w:autoSpaceDE/>
              <w:adjustRightInd/>
              <w:spacing w:after="120"/>
              <w:contextualSpacing w:val="0"/>
              <w:rPr>
                <w:rFonts w:eastAsia="宋体"/>
                <w:iCs/>
                <w:color w:val="000000" w:themeColor="text1"/>
                <w:szCs w:val="24"/>
              </w:rPr>
            </w:pPr>
            <w:r>
              <w:rPr>
                <w:rFonts w:eastAsia="宋体"/>
                <w:color w:val="000000" w:themeColor="text1"/>
                <w:szCs w:val="24"/>
              </w:rPr>
              <w:t xml:space="preserve">FDD: </w:t>
            </w:r>
            <w:r w:rsidRPr="001901CD">
              <w:rPr>
                <w:rFonts w:eastAsia="宋体"/>
                <w:color w:val="000000" w:themeColor="text1"/>
                <w:szCs w:val="24"/>
              </w:rPr>
              <w:t>15kHz SCS: 5/10/15/20/25/30/</w:t>
            </w:r>
            <w:r>
              <w:rPr>
                <w:rFonts w:eastAsia="宋体"/>
                <w:color w:val="000000" w:themeColor="text1"/>
                <w:szCs w:val="24"/>
              </w:rPr>
              <w:t>35/</w:t>
            </w:r>
            <w:r w:rsidRPr="001901CD">
              <w:rPr>
                <w:rFonts w:eastAsia="宋体"/>
                <w:color w:val="000000" w:themeColor="text1"/>
                <w:szCs w:val="24"/>
              </w:rPr>
              <w:t>40/45/50</w:t>
            </w:r>
            <w:r>
              <w:rPr>
                <w:rFonts w:eastAsia="宋体"/>
                <w:color w:val="000000" w:themeColor="text1"/>
                <w:szCs w:val="24"/>
              </w:rPr>
              <w:t xml:space="preserve"> MHz</w:t>
            </w:r>
          </w:p>
          <w:p w14:paraId="5D1FB340" w14:textId="77777777" w:rsidR="00FB1CCF" w:rsidRPr="001901CD" w:rsidRDefault="00FB1CCF" w:rsidP="00FB1CCF">
            <w:pPr>
              <w:pStyle w:val="afa"/>
              <w:widowControl/>
              <w:numPr>
                <w:ilvl w:val="1"/>
                <w:numId w:val="21"/>
              </w:numPr>
              <w:autoSpaceDE/>
              <w:adjustRightInd/>
              <w:spacing w:after="120"/>
              <w:contextualSpacing w:val="0"/>
              <w:rPr>
                <w:rFonts w:eastAsia="宋体"/>
                <w:iCs/>
                <w:color w:val="000000" w:themeColor="text1"/>
                <w:szCs w:val="24"/>
              </w:rPr>
            </w:pPr>
            <w:r>
              <w:rPr>
                <w:rFonts w:eastAsia="宋体"/>
                <w:color w:val="000000" w:themeColor="text1"/>
                <w:szCs w:val="24"/>
              </w:rPr>
              <w:t xml:space="preserve">TDD: 30kHz SCS: </w:t>
            </w:r>
            <w:r w:rsidRPr="001901CD">
              <w:rPr>
                <w:rFonts w:eastAsia="宋体"/>
                <w:color w:val="000000" w:themeColor="text1"/>
                <w:szCs w:val="24"/>
              </w:rPr>
              <w:t>5/10/15/2</w:t>
            </w:r>
            <w:r>
              <w:rPr>
                <w:rFonts w:eastAsia="宋体"/>
                <w:color w:val="000000" w:themeColor="text1"/>
                <w:szCs w:val="24"/>
              </w:rPr>
              <w:t>0/25/30/40/</w:t>
            </w:r>
            <w:r w:rsidRPr="001901CD">
              <w:rPr>
                <w:rFonts w:eastAsia="宋体"/>
                <w:color w:val="000000" w:themeColor="text1"/>
                <w:szCs w:val="24"/>
              </w:rPr>
              <w:t>50</w:t>
            </w:r>
            <w:r>
              <w:rPr>
                <w:rFonts w:eastAsia="宋体"/>
                <w:color w:val="000000" w:themeColor="text1"/>
                <w:szCs w:val="24"/>
              </w:rPr>
              <w:t>/60/80/90/100 MHz</w:t>
            </w:r>
          </w:p>
          <w:p w14:paraId="242C794A" w14:textId="77777777" w:rsidR="00FB1CCF" w:rsidRPr="006955BB" w:rsidRDefault="00FB1CCF" w:rsidP="00FB1CCF">
            <w:pPr>
              <w:pStyle w:val="afa"/>
              <w:widowControl/>
              <w:numPr>
                <w:ilvl w:val="0"/>
                <w:numId w:val="21"/>
              </w:numPr>
              <w:autoSpaceDE/>
              <w:adjustRightInd/>
              <w:spacing w:after="120"/>
              <w:contextualSpacing w:val="0"/>
              <w:rPr>
                <w:rFonts w:eastAsia="MS Mincho"/>
                <w:color w:val="000000" w:themeColor="text1"/>
                <w:szCs w:val="24"/>
              </w:rPr>
            </w:pPr>
            <w:r>
              <w:rPr>
                <w:rFonts w:eastAsia="宋体"/>
                <w:color w:val="000000" w:themeColor="text1"/>
                <w:szCs w:val="24"/>
              </w:rPr>
              <w:t xml:space="preserve">Option 2: Single bandwidth for each CC: </w:t>
            </w:r>
            <w:r>
              <w:rPr>
                <w:color w:val="000000" w:themeColor="text1"/>
                <w:szCs w:val="24"/>
              </w:rPr>
              <w:t>15kHz/10MHz for FDD and 30kHz/40MHz for TDD separately</w:t>
            </w:r>
          </w:p>
        </w:tc>
      </w:tr>
    </w:tbl>
    <w:p w14:paraId="5B9D9F1F" w14:textId="576D3DF4" w:rsidR="00FB1CCF" w:rsidRPr="00FB1CCF" w:rsidRDefault="00FB1CCF" w:rsidP="00FB1CCF">
      <w:pPr>
        <w:pStyle w:val="32"/>
        <w:spacing w:before="120" w:after="120"/>
        <w:rPr>
          <w:rFonts w:eastAsiaTheme="minorEastAsia"/>
        </w:rPr>
      </w:pPr>
      <w:r>
        <w:rPr>
          <w:rFonts w:eastAsiaTheme="minorEastAsia"/>
        </w:rPr>
        <w:t xml:space="preserve">Following are agreements on example band combination from [2]: </w:t>
      </w:r>
    </w:p>
    <w:tbl>
      <w:tblPr>
        <w:tblStyle w:val="af4"/>
        <w:tblW w:w="0" w:type="auto"/>
        <w:tblLook w:val="04A0" w:firstRow="1" w:lastRow="0" w:firstColumn="1" w:lastColumn="0" w:noHBand="0" w:noVBand="1"/>
      </w:tblPr>
      <w:tblGrid>
        <w:gridCol w:w="10457"/>
      </w:tblGrid>
      <w:tr w:rsidR="00FB1CCF" w14:paraId="5EAD75E0" w14:textId="77777777" w:rsidTr="00FB1CCF">
        <w:tc>
          <w:tcPr>
            <w:tcW w:w="10457" w:type="dxa"/>
          </w:tcPr>
          <w:p w14:paraId="4FB0A58E" w14:textId="77777777" w:rsidR="00FB1CCF" w:rsidRDefault="00FB1CCF" w:rsidP="00FB1CCF">
            <w:pPr>
              <w:rPr>
                <w:rFonts w:eastAsia="Malgun Gothic"/>
                <w:b/>
                <w:color w:val="0070C0"/>
                <w:u w:val="single"/>
                <w:lang w:eastAsia="ko-KR"/>
              </w:rPr>
            </w:pPr>
            <w:r>
              <w:rPr>
                <w:b/>
                <w:color w:val="0070C0"/>
                <w:u w:val="single"/>
                <w:lang w:eastAsia="ko-KR"/>
              </w:rPr>
              <w:t>Issue 2-2-1: Whether example band combinations are needed.</w:t>
            </w:r>
          </w:p>
          <w:p w14:paraId="46CC1A11" w14:textId="77777777" w:rsidR="00FB1CCF" w:rsidRDefault="00FB1CCF" w:rsidP="00FB1CCF">
            <w:pPr>
              <w:rPr>
                <w:b/>
                <w:lang w:eastAsia="zh-CN"/>
              </w:rPr>
            </w:pPr>
            <w:r>
              <w:rPr>
                <w:b/>
                <w:lang w:eastAsia="zh-CN"/>
              </w:rPr>
              <w:t>&lt;Agreement in Main session in Tue.&gt;</w:t>
            </w:r>
          </w:p>
          <w:p w14:paraId="1F10E415" w14:textId="77777777" w:rsidR="00FB1CCF" w:rsidRDefault="00FB1CCF" w:rsidP="00FB1CCF">
            <w:pPr>
              <w:pStyle w:val="afa"/>
              <w:widowControl/>
              <w:numPr>
                <w:ilvl w:val="1"/>
                <w:numId w:val="22"/>
              </w:numPr>
              <w:autoSpaceDE/>
              <w:adjustRightInd/>
              <w:spacing w:after="120"/>
              <w:contextualSpacing w:val="0"/>
              <w:rPr>
                <w:rFonts w:eastAsia="宋体"/>
                <w:szCs w:val="24"/>
              </w:rPr>
            </w:pPr>
            <w:r>
              <w:rPr>
                <w:rFonts w:eastAsia="宋体"/>
                <w:szCs w:val="24"/>
              </w:rPr>
              <w:t>Agree on Option 1, meaning that</w:t>
            </w:r>
          </w:p>
          <w:p w14:paraId="660AAE4D" w14:textId="77777777" w:rsidR="00FB1CCF" w:rsidRDefault="00FB1CCF" w:rsidP="00FB1CCF">
            <w:pPr>
              <w:pStyle w:val="afa"/>
              <w:widowControl/>
              <w:numPr>
                <w:ilvl w:val="2"/>
                <w:numId w:val="22"/>
              </w:numPr>
              <w:autoSpaceDE/>
              <w:adjustRightInd/>
              <w:spacing w:after="120"/>
              <w:contextualSpacing w:val="0"/>
              <w:rPr>
                <w:rFonts w:eastAsia="宋体"/>
                <w:szCs w:val="24"/>
              </w:rPr>
            </w:pPr>
            <w:r>
              <w:rPr>
                <w:rFonts w:eastAsia="宋体"/>
                <w:szCs w:val="24"/>
              </w:rPr>
              <w:t>RAN4 does not define example band combinations for 8Rx CA/DC</w:t>
            </w:r>
          </w:p>
          <w:p w14:paraId="28E4701B" w14:textId="15B68465" w:rsidR="00FB1CCF" w:rsidRPr="00FB1CCF" w:rsidRDefault="00FB1CCF" w:rsidP="00FB1CCF">
            <w:pPr>
              <w:pStyle w:val="afa"/>
              <w:widowControl/>
              <w:numPr>
                <w:ilvl w:val="2"/>
                <w:numId w:val="22"/>
              </w:numPr>
              <w:overflowPunct w:val="0"/>
              <w:spacing w:after="180"/>
              <w:contextualSpacing w:val="0"/>
              <w:rPr>
                <w:i/>
              </w:rPr>
            </w:pPr>
            <w:r>
              <w:rPr>
                <w:rFonts w:eastAsia="宋体"/>
                <w:szCs w:val="24"/>
              </w:rPr>
              <w:t>8Rx requirements should apply to the band(s) implemented with 8Rx in all existing band combinations including intra/inter band CA and DC (including EN-DC)</w:t>
            </w:r>
          </w:p>
        </w:tc>
      </w:tr>
    </w:tbl>
    <w:p w14:paraId="48EE5668" w14:textId="2F34C127" w:rsidR="00FB1CCF" w:rsidRDefault="00025074" w:rsidP="00025074">
      <w:pPr>
        <w:pStyle w:val="32"/>
        <w:spacing w:before="120" w:after="120"/>
        <w:rPr>
          <w:rFonts w:eastAsiaTheme="minorEastAsia"/>
        </w:rPr>
      </w:pPr>
      <w:r>
        <w:rPr>
          <w:rFonts w:eastAsiaTheme="minorEastAsia"/>
        </w:rPr>
        <w:t xml:space="preserve">RAN4 </w:t>
      </w:r>
      <w:r w:rsidR="002240A8">
        <w:rPr>
          <w:rFonts w:eastAsiaTheme="minorEastAsia"/>
        </w:rPr>
        <w:t>RF session agreed not</w:t>
      </w:r>
      <w:r>
        <w:rPr>
          <w:rFonts w:eastAsiaTheme="minorEastAsia"/>
        </w:rPr>
        <w:t xml:space="preserve"> define example band</w:t>
      </w:r>
      <w:r w:rsidR="00741021">
        <w:rPr>
          <w:rFonts w:eastAsiaTheme="minorEastAsia"/>
        </w:rPr>
        <w:t xml:space="preserve"> combination for 8Rx CA/DC, </w:t>
      </w:r>
      <w:r w:rsidR="006908D8">
        <w:rPr>
          <w:rFonts w:eastAsiaTheme="minorEastAsia"/>
        </w:rPr>
        <w:t xml:space="preserve">if RAN4 only defines 8Rx CA </w:t>
      </w:r>
      <w:r w:rsidR="002240A8">
        <w:rPr>
          <w:rFonts w:eastAsiaTheme="minorEastAsia"/>
        </w:rPr>
        <w:t xml:space="preserve">demodulation </w:t>
      </w:r>
      <w:r w:rsidR="006908D8">
        <w:rPr>
          <w:rFonts w:eastAsiaTheme="minorEastAsia"/>
        </w:rPr>
        <w:t xml:space="preserve">performance requirements </w:t>
      </w:r>
      <w:r w:rsidR="002240A8">
        <w:rPr>
          <w:rFonts w:eastAsiaTheme="minorEastAsia"/>
        </w:rPr>
        <w:t xml:space="preserve">only </w:t>
      </w:r>
      <w:r w:rsidR="006908D8">
        <w:rPr>
          <w:rFonts w:eastAsiaTheme="minorEastAsia"/>
        </w:rPr>
        <w:t xml:space="preserve">for </w:t>
      </w:r>
      <w:r w:rsidR="002240A8">
        <w:rPr>
          <w:rFonts w:eastAsiaTheme="minorEastAsia"/>
        </w:rPr>
        <w:t xml:space="preserve">one </w:t>
      </w:r>
      <w:r w:rsidR="006908D8">
        <w:rPr>
          <w:rFonts w:eastAsiaTheme="minorEastAsia"/>
        </w:rPr>
        <w:t xml:space="preserve">certain bandwidth combination, such as the one proposed in Option 2 [1], firstly </w:t>
      </w:r>
      <w:r w:rsidR="00741021">
        <w:rPr>
          <w:rFonts w:eastAsiaTheme="minorEastAsia"/>
        </w:rPr>
        <w:t>we can’</w:t>
      </w:r>
      <w:r w:rsidR="007E4DD4">
        <w:rPr>
          <w:rFonts w:eastAsiaTheme="minorEastAsia"/>
        </w:rPr>
        <w:t xml:space="preserve">t guarantee </w:t>
      </w:r>
      <w:r w:rsidR="002240A8">
        <w:rPr>
          <w:rFonts w:eastAsiaTheme="minorEastAsia"/>
        </w:rPr>
        <w:t xml:space="preserve">the </w:t>
      </w:r>
      <w:r w:rsidR="007E4DD4">
        <w:rPr>
          <w:rFonts w:eastAsiaTheme="minorEastAsia"/>
        </w:rPr>
        <w:t xml:space="preserve">UE </w:t>
      </w:r>
      <w:r w:rsidR="006908D8">
        <w:rPr>
          <w:rFonts w:eastAsiaTheme="minorEastAsia"/>
        </w:rPr>
        <w:t xml:space="preserve">under test </w:t>
      </w:r>
      <w:r w:rsidR="007E4DD4">
        <w:rPr>
          <w:rFonts w:eastAsiaTheme="minorEastAsia"/>
        </w:rPr>
        <w:t xml:space="preserve">will support </w:t>
      </w:r>
      <w:r w:rsidR="006908D8">
        <w:rPr>
          <w:rFonts w:eastAsiaTheme="minorEastAsia"/>
        </w:rPr>
        <w:t>that</w:t>
      </w:r>
      <w:r w:rsidR="007E4DD4">
        <w:rPr>
          <w:rFonts w:eastAsiaTheme="minorEastAsia"/>
        </w:rPr>
        <w:t xml:space="preserve"> </w:t>
      </w:r>
      <w:r w:rsidR="00741021">
        <w:rPr>
          <w:rFonts w:eastAsiaTheme="minorEastAsia"/>
        </w:rPr>
        <w:t>band</w:t>
      </w:r>
      <w:r w:rsidR="006908D8">
        <w:rPr>
          <w:rFonts w:eastAsiaTheme="minorEastAsia"/>
        </w:rPr>
        <w:t>width</w:t>
      </w:r>
      <w:r w:rsidR="00741021">
        <w:rPr>
          <w:rFonts w:eastAsiaTheme="minorEastAsia"/>
        </w:rPr>
        <w:t xml:space="preserve"> combination.</w:t>
      </w:r>
      <w:r w:rsidR="006908D8">
        <w:rPr>
          <w:rFonts w:eastAsiaTheme="minorEastAsia"/>
        </w:rPr>
        <w:t xml:space="preserve"> Secondly maybe it isn’t the largest aggregated bandwidths supported by the UE</w:t>
      </w:r>
      <w:r w:rsidR="002240A8">
        <w:rPr>
          <w:rFonts w:eastAsiaTheme="minorEastAsia"/>
        </w:rPr>
        <w:t>.</w:t>
      </w:r>
      <w:r w:rsidR="006908D8">
        <w:rPr>
          <w:rFonts w:eastAsiaTheme="minorEastAsia"/>
        </w:rPr>
        <w:t xml:space="preserve"> </w:t>
      </w:r>
      <w:r w:rsidR="002240A8">
        <w:rPr>
          <w:rFonts w:eastAsiaTheme="minorEastAsia"/>
        </w:rPr>
        <w:t>O</w:t>
      </w:r>
      <w:r w:rsidR="006908D8">
        <w:rPr>
          <w:rFonts w:eastAsiaTheme="minorEastAsia"/>
        </w:rPr>
        <w:t>ne of main</w:t>
      </w:r>
      <w:r w:rsidR="00F670A1">
        <w:rPr>
          <w:rFonts w:eastAsiaTheme="minorEastAsia"/>
        </w:rPr>
        <w:t xml:space="preserve"> test purpose of CA demodulation requirements is to test the</w:t>
      </w:r>
      <w:r w:rsidR="006908D8">
        <w:rPr>
          <w:rFonts w:eastAsiaTheme="minorEastAsia"/>
        </w:rPr>
        <w:t xml:space="preserve"> soft buffer capability that can be supported by the UE</w:t>
      </w:r>
      <w:r w:rsidR="002240A8">
        <w:rPr>
          <w:rFonts w:eastAsiaTheme="minorEastAsia"/>
        </w:rPr>
        <w:t>, this will not</w:t>
      </w:r>
      <w:r w:rsidR="006908D8">
        <w:rPr>
          <w:rFonts w:eastAsiaTheme="minorEastAsia"/>
        </w:rPr>
        <w:t xml:space="preserve"> be properly verified</w:t>
      </w:r>
      <w:r w:rsidR="002240A8">
        <w:rPr>
          <w:rFonts w:eastAsiaTheme="minorEastAsia"/>
        </w:rPr>
        <w:t xml:space="preserve"> by following Option 2 [1]</w:t>
      </w:r>
      <w:r w:rsidR="006908D8">
        <w:rPr>
          <w:rFonts w:eastAsiaTheme="minorEastAsia"/>
        </w:rPr>
        <w:t xml:space="preserve">, </w:t>
      </w:r>
      <w:r w:rsidR="002240A8">
        <w:rPr>
          <w:rFonts w:eastAsiaTheme="minorEastAsia"/>
        </w:rPr>
        <w:t xml:space="preserve">also </w:t>
      </w:r>
      <w:r w:rsidR="006908D8">
        <w:rPr>
          <w:rFonts w:eastAsiaTheme="minorEastAsia"/>
        </w:rPr>
        <w:t xml:space="preserve">this is the logic </w:t>
      </w:r>
      <w:r w:rsidR="00181867">
        <w:rPr>
          <w:rFonts w:eastAsiaTheme="minorEastAsia"/>
        </w:rPr>
        <w:t xml:space="preserve">behind </w:t>
      </w:r>
      <w:r w:rsidR="006908D8">
        <w:rPr>
          <w:rFonts w:eastAsiaTheme="minorEastAsia"/>
        </w:rPr>
        <w:t xml:space="preserve">for the test </w:t>
      </w:r>
      <w:r w:rsidR="002240A8">
        <w:rPr>
          <w:rFonts w:eastAsiaTheme="minorEastAsia"/>
        </w:rPr>
        <w:t>rules</w:t>
      </w:r>
      <w:r w:rsidR="006908D8">
        <w:rPr>
          <w:rFonts w:eastAsiaTheme="minorEastAsia"/>
        </w:rPr>
        <w:t xml:space="preserve"> </w:t>
      </w:r>
      <w:r w:rsidR="00B82A74">
        <w:rPr>
          <w:rFonts w:eastAsiaTheme="minorEastAsia"/>
        </w:rPr>
        <w:t>defined in TS 38.101-4</w:t>
      </w:r>
      <w:r w:rsidR="006908D8">
        <w:rPr>
          <w:rFonts w:eastAsiaTheme="minorEastAsia"/>
        </w:rPr>
        <w:t xml:space="preserve"> </w:t>
      </w:r>
      <w:r w:rsidR="002240A8" w:rsidRPr="00B82A74">
        <w:rPr>
          <w:rFonts w:eastAsiaTheme="minorEastAsia"/>
        </w:rPr>
        <w:t>Table 5.1.1.7.2-</w:t>
      </w:r>
      <w:r w:rsidR="002240A8">
        <w:rPr>
          <w:rFonts w:eastAsiaTheme="minorEastAsia"/>
        </w:rPr>
        <w:t xml:space="preserve">1 and </w:t>
      </w:r>
      <w:r w:rsidR="00B82A74" w:rsidRPr="00B82A74">
        <w:rPr>
          <w:rFonts w:eastAsiaTheme="minorEastAsia"/>
        </w:rPr>
        <w:t>Table 5.1.1.7.2-2</w:t>
      </w:r>
      <w:r w:rsidR="002240A8">
        <w:rPr>
          <w:rFonts w:eastAsiaTheme="minorEastAsia"/>
        </w:rPr>
        <w:t xml:space="preserve"> for CA test</w:t>
      </w:r>
      <w:r w:rsidR="006908D8">
        <w:rPr>
          <w:rFonts w:eastAsiaTheme="minorEastAsia"/>
        </w:rPr>
        <w:t>.</w:t>
      </w:r>
      <w:r w:rsidR="00741021">
        <w:rPr>
          <w:rFonts w:eastAsiaTheme="minorEastAsia"/>
        </w:rPr>
        <w:t xml:space="preserve"> </w:t>
      </w:r>
      <w:r w:rsidR="002240A8">
        <w:rPr>
          <w:rFonts w:eastAsiaTheme="minorEastAsia"/>
        </w:rPr>
        <w:t>T</w:t>
      </w:r>
      <w:r w:rsidR="00B00E16">
        <w:rPr>
          <w:rFonts w:eastAsiaTheme="minorEastAsia"/>
        </w:rPr>
        <w:t xml:space="preserve">he SNR span across different bandwidth is </w:t>
      </w:r>
      <w:r w:rsidR="002240A8">
        <w:rPr>
          <w:rFonts w:eastAsiaTheme="minorEastAsia"/>
        </w:rPr>
        <w:t>not the key factor for CA requirements definition</w:t>
      </w:r>
      <w:r w:rsidR="00A60FAB">
        <w:rPr>
          <w:rFonts w:eastAsiaTheme="minorEastAsia"/>
        </w:rPr>
        <w:t xml:space="preserve">. </w:t>
      </w:r>
      <w:r w:rsidR="00B00E16">
        <w:rPr>
          <w:rFonts w:eastAsiaTheme="minorEastAsia"/>
        </w:rPr>
        <w:t>So, w</w:t>
      </w:r>
      <w:r w:rsidR="00741021">
        <w:rPr>
          <w:rFonts w:eastAsiaTheme="minorEastAsia"/>
        </w:rPr>
        <w:t>e prefer Option 1</w:t>
      </w:r>
      <w:r w:rsidR="002240A8">
        <w:rPr>
          <w:rFonts w:eastAsiaTheme="minorEastAsia"/>
        </w:rPr>
        <w:t>.</w:t>
      </w:r>
    </w:p>
    <w:p w14:paraId="7A75AE11" w14:textId="4DA2F8C5" w:rsidR="00FB1CCF" w:rsidRDefault="00D7790B" w:rsidP="00D7790B">
      <w:pPr>
        <w:pStyle w:val="proposal"/>
        <w:spacing w:after="120"/>
        <w:rPr>
          <w:rFonts w:eastAsiaTheme="minorEastAsia"/>
        </w:rPr>
      </w:pPr>
      <w:r w:rsidRPr="00FB1CCF">
        <w:rPr>
          <w:rFonts w:eastAsiaTheme="minorEastAsia" w:hint="eastAsia"/>
        </w:rPr>
        <w:t>P</w:t>
      </w:r>
      <w:r w:rsidRPr="00FB1CCF">
        <w:rPr>
          <w:rFonts w:eastAsiaTheme="minorEastAsia"/>
        </w:rPr>
        <w:t xml:space="preserve">roposal </w:t>
      </w:r>
      <w:r w:rsidR="002342F9">
        <w:rPr>
          <w:rFonts w:eastAsiaTheme="minorEastAsia"/>
        </w:rPr>
        <w:t>2</w:t>
      </w:r>
      <w:r w:rsidRPr="00FB1CCF">
        <w:rPr>
          <w:rFonts w:eastAsiaTheme="minorEastAsia"/>
        </w:rPr>
        <w:t xml:space="preserve">: </w:t>
      </w:r>
      <w:r>
        <w:rPr>
          <w:rFonts w:eastAsiaTheme="minorEastAsia"/>
        </w:rPr>
        <w:t xml:space="preserve">Follow the existing </w:t>
      </w:r>
      <w:r w:rsidR="002240A8">
        <w:rPr>
          <w:rFonts w:eastAsiaTheme="minorEastAsia"/>
        </w:rPr>
        <w:t xml:space="preserve">methodology for </w:t>
      </w:r>
      <w:r>
        <w:rPr>
          <w:rFonts w:eastAsiaTheme="minorEastAsia"/>
        </w:rPr>
        <w:t>CA requirements defined for 2Rx and 4Rx:</w:t>
      </w:r>
    </w:p>
    <w:p w14:paraId="088A5EFF" w14:textId="77777777" w:rsidR="00D7790B" w:rsidRPr="00D7790B" w:rsidRDefault="00D7790B" w:rsidP="00D7790B">
      <w:pPr>
        <w:pStyle w:val="1proposal"/>
        <w:rPr>
          <w:iCs/>
        </w:rPr>
      </w:pPr>
      <w:r w:rsidRPr="00D7790B">
        <w:t>FDD: 15kHz SCS: 5/10/15/20/25/30/35/40/45/50 MHz</w:t>
      </w:r>
    </w:p>
    <w:p w14:paraId="3F6B1C07" w14:textId="77777777" w:rsidR="00D7790B" w:rsidRPr="004F0FDE" w:rsidRDefault="00D7790B" w:rsidP="00D7790B">
      <w:pPr>
        <w:pStyle w:val="1proposal"/>
        <w:rPr>
          <w:iCs/>
        </w:rPr>
      </w:pPr>
      <w:r w:rsidRPr="00D7790B">
        <w:t>TDD: 30kHz SCS: 5/10/15/20/25/30/40/50/60/80/90/100 MHz</w:t>
      </w:r>
    </w:p>
    <w:p w14:paraId="159CABA7" w14:textId="5C658EB1" w:rsidR="004F0FDE" w:rsidRPr="00D7790B" w:rsidRDefault="004F0FDE" w:rsidP="00D7790B">
      <w:pPr>
        <w:pStyle w:val="1proposal"/>
        <w:rPr>
          <w:iCs/>
        </w:rPr>
      </w:pPr>
      <w:r>
        <w:t>Intra band contiguous CA, Intra band non-contiguous CA, Inter band CA</w:t>
      </w:r>
    </w:p>
    <w:p w14:paraId="4DFBF39F" w14:textId="77777777" w:rsidR="00D7790B" w:rsidRDefault="00D7790B" w:rsidP="00FB1CCF">
      <w:pPr>
        <w:rPr>
          <w:rFonts w:eastAsiaTheme="minorEastAsia"/>
        </w:rPr>
      </w:pPr>
    </w:p>
    <w:p w14:paraId="5C74FFA6" w14:textId="5D134041" w:rsidR="00741021" w:rsidRDefault="00741021" w:rsidP="00E15E34">
      <w:pPr>
        <w:pStyle w:val="aff3"/>
      </w:pPr>
      <w:r>
        <w:t>Test scenario</w:t>
      </w:r>
    </w:p>
    <w:p w14:paraId="2CD4B0D8" w14:textId="1C083B54" w:rsidR="00741021" w:rsidRPr="00741021" w:rsidRDefault="00741021" w:rsidP="00741021">
      <w:pPr>
        <w:rPr>
          <w:rFonts w:eastAsia="Malgun Gothic"/>
          <w:color w:val="000000" w:themeColor="text1"/>
          <w:lang w:eastAsia="ko-KR"/>
        </w:rPr>
      </w:pPr>
      <w:r>
        <w:rPr>
          <w:color w:val="000000" w:themeColor="text1"/>
          <w:lang w:eastAsia="ko-KR"/>
        </w:rPr>
        <w:t>One issue is how to select the MIMO layers, the candidate options are shown as follows:</w:t>
      </w:r>
    </w:p>
    <w:tbl>
      <w:tblPr>
        <w:tblStyle w:val="af4"/>
        <w:tblW w:w="0" w:type="auto"/>
        <w:tblLook w:val="04A0" w:firstRow="1" w:lastRow="0" w:firstColumn="1" w:lastColumn="0" w:noHBand="0" w:noVBand="1"/>
      </w:tblPr>
      <w:tblGrid>
        <w:gridCol w:w="10457"/>
      </w:tblGrid>
      <w:tr w:rsidR="00741021" w14:paraId="11A22826" w14:textId="77777777" w:rsidTr="00741021">
        <w:tc>
          <w:tcPr>
            <w:tcW w:w="10457" w:type="dxa"/>
          </w:tcPr>
          <w:p w14:paraId="7DB1EA3C" w14:textId="77777777" w:rsidR="00741021" w:rsidRPr="001901CD" w:rsidRDefault="00741021" w:rsidP="00741021">
            <w:pPr>
              <w:rPr>
                <w:rFonts w:eastAsia="宋体"/>
                <w:color w:val="000000" w:themeColor="text1"/>
                <w:lang w:eastAsia="ko-KR"/>
              </w:rPr>
            </w:pPr>
            <w:r>
              <w:rPr>
                <w:color w:val="000000" w:themeColor="text1"/>
                <w:lang w:eastAsia="ko-KR"/>
              </w:rPr>
              <w:t>One single test scenario to be defined, with same test configurations as</w:t>
            </w:r>
            <w:r w:rsidRPr="001901CD">
              <w:rPr>
                <w:color w:val="000000" w:themeColor="text1"/>
                <w:lang w:eastAsia="ko-KR"/>
              </w:rPr>
              <w:t xml:space="preserve"> single carrier case</w:t>
            </w:r>
            <w:r>
              <w:rPr>
                <w:color w:val="000000" w:themeColor="text1"/>
                <w:lang w:eastAsia="ko-KR"/>
              </w:rPr>
              <w:t xml:space="preserve"> except the bandwidth</w:t>
            </w:r>
            <w:r w:rsidRPr="001901CD">
              <w:rPr>
                <w:color w:val="000000" w:themeColor="text1"/>
                <w:lang w:eastAsia="ko-KR"/>
              </w:rPr>
              <w:t>:</w:t>
            </w:r>
          </w:p>
          <w:p w14:paraId="2D73F450" w14:textId="77777777" w:rsidR="00741021" w:rsidRDefault="00741021" w:rsidP="00741021">
            <w:pPr>
              <w:pStyle w:val="afa"/>
              <w:widowControl/>
              <w:numPr>
                <w:ilvl w:val="0"/>
                <w:numId w:val="21"/>
              </w:numPr>
              <w:autoSpaceDE/>
              <w:adjustRightInd/>
              <w:spacing w:after="120"/>
              <w:contextualSpacing w:val="0"/>
              <w:rPr>
                <w:rFonts w:eastAsia="宋体"/>
                <w:color w:val="000000" w:themeColor="text1"/>
                <w:szCs w:val="24"/>
              </w:rPr>
            </w:pPr>
            <w:r>
              <w:rPr>
                <w:rFonts w:eastAsia="宋体"/>
                <w:color w:val="000000" w:themeColor="text1"/>
                <w:szCs w:val="24"/>
              </w:rPr>
              <w:t>Option 1: Rank8 case</w:t>
            </w:r>
          </w:p>
          <w:p w14:paraId="0940AFBA" w14:textId="2147DDC3" w:rsidR="00741021" w:rsidRPr="00741021" w:rsidRDefault="00741021" w:rsidP="00741021">
            <w:pPr>
              <w:pStyle w:val="afa"/>
              <w:widowControl/>
              <w:numPr>
                <w:ilvl w:val="0"/>
                <w:numId w:val="21"/>
              </w:numPr>
              <w:autoSpaceDE/>
              <w:adjustRightInd/>
              <w:spacing w:after="120"/>
              <w:contextualSpacing w:val="0"/>
              <w:rPr>
                <w:rFonts w:eastAsia="宋体"/>
                <w:color w:val="000000" w:themeColor="text1"/>
                <w:szCs w:val="24"/>
              </w:rPr>
            </w:pPr>
            <w:r>
              <w:rPr>
                <w:rFonts w:eastAsia="宋体"/>
                <w:color w:val="000000" w:themeColor="text1"/>
                <w:szCs w:val="24"/>
              </w:rPr>
              <w:t>Option 2: Rank2 case</w:t>
            </w:r>
          </w:p>
        </w:tc>
      </w:tr>
    </w:tbl>
    <w:p w14:paraId="3C49541E" w14:textId="3A0E0239" w:rsidR="00D815B5" w:rsidRDefault="004756BA" w:rsidP="00741021">
      <w:pPr>
        <w:pStyle w:val="32"/>
        <w:spacing w:before="120" w:after="120"/>
        <w:rPr>
          <w:rFonts w:eastAsiaTheme="minorEastAsia"/>
        </w:rPr>
      </w:pPr>
      <w:r>
        <w:rPr>
          <w:rFonts w:eastAsiaTheme="minorEastAsia"/>
        </w:rPr>
        <w:t xml:space="preserve">8Rx UE </w:t>
      </w:r>
      <w:r w:rsidR="00D815B5">
        <w:rPr>
          <w:rFonts w:eastAsiaTheme="minorEastAsia"/>
        </w:rPr>
        <w:t>support</w:t>
      </w:r>
      <w:r>
        <w:rPr>
          <w:rFonts w:eastAsiaTheme="minorEastAsia"/>
        </w:rPr>
        <w:t xml:space="preserve"> up to</w:t>
      </w:r>
      <w:r w:rsidR="00D815B5">
        <w:rPr>
          <w:rFonts w:eastAsiaTheme="minorEastAsia"/>
        </w:rPr>
        <w:t xml:space="preserve"> 8MIMO layers,</w:t>
      </w:r>
      <w:r>
        <w:rPr>
          <w:rFonts w:eastAsiaTheme="minorEastAsia"/>
        </w:rPr>
        <w:t xml:space="preserve"> which is </w:t>
      </w:r>
      <w:r w:rsidR="00760439">
        <w:rPr>
          <w:rFonts w:eastAsiaTheme="minorEastAsia"/>
        </w:rPr>
        <w:t>introduced</w:t>
      </w:r>
      <w:r>
        <w:rPr>
          <w:rFonts w:eastAsiaTheme="minorEastAsia"/>
        </w:rPr>
        <w:t xml:space="preserve"> as a main feature </w:t>
      </w:r>
      <w:r w:rsidR="00760439">
        <w:rPr>
          <w:rFonts w:eastAsiaTheme="minorEastAsia"/>
        </w:rPr>
        <w:t>in the WI scope. Hence RAN4 should consider Rank8 as much as possible for requirements definition to verify whether 8Rx UE is capable of this feature in various scenarios. Rank2 is a old feature which has been considered in many legacy cases, which should be precluded for the new tests.</w:t>
      </w:r>
    </w:p>
    <w:p w14:paraId="0189F251" w14:textId="4212FD3F" w:rsidR="00D7790B" w:rsidRDefault="00D7790B" w:rsidP="00D7790B">
      <w:pPr>
        <w:pStyle w:val="proposal"/>
        <w:spacing w:after="120"/>
        <w:rPr>
          <w:rFonts w:eastAsiaTheme="minorEastAsia"/>
        </w:rPr>
      </w:pPr>
      <w:r w:rsidRPr="00FB1CCF">
        <w:rPr>
          <w:rFonts w:eastAsiaTheme="minorEastAsia" w:hint="eastAsia"/>
        </w:rPr>
        <w:t>P</w:t>
      </w:r>
      <w:r w:rsidRPr="00FB1CCF">
        <w:rPr>
          <w:rFonts w:eastAsiaTheme="minorEastAsia"/>
        </w:rPr>
        <w:t xml:space="preserve">roposal </w:t>
      </w:r>
      <w:r w:rsidR="002342F9">
        <w:rPr>
          <w:rFonts w:eastAsiaTheme="minorEastAsia"/>
        </w:rPr>
        <w:t>3</w:t>
      </w:r>
      <w:r w:rsidRPr="00FB1CCF">
        <w:rPr>
          <w:rFonts w:eastAsiaTheme="minorEastAsia"/>
        </w:rPr>
        <w:t xml:space="preserve">: </w:t>
      </w:r>
      <w:r>
        <w:rPr>
          <w:rFonts w:eastAsiaTheme="minorEastAsia"/>
        </w:rPr>
        <w:t>Consider Rank8 for CA test</w:t>
      </w:r>
    </w:p>
    <w:p w14:paraId="57279DB4" w14:textId="77777777" w:rsidR="00B86757" w:rsidRPr="00D7790B" w:rsidRDefault="00B86757" w:rsidP="00E15E34">
      <w:pPr>
        <w:pStyle w:val="aff3"/>
        <w:rPr>
          <w:lang w:val="en-GB"/>
        </w:rPr>
      </w:pPr>
    </w:p>
    <w:p w14:paraId="3FAE3125" w14:textId="0A85344B" w:rsidR="00E15E34" w:rsidRPr="00E15E34" w:rsidRDefault="00E15E34" w:rsidP="00E15E34">
      <w:pPr>
        <w:pStyle w:val="aff3"/>
      </w:pPr>
      <w:r w:rsidRPr="00E15E34">
        <w:rPr>
          <w:rFonts w:hint="eastAsia"/>
        </w:rPr>
        <w:t>D</w:t>
      </w:r>
      <w:r w:rsidRPr="00E15E34">
        <w:t>uplex mode</w:t>
      </w:r>
    </w:p>
    <w:p w14:paraId="3333C4C3" w14:textId="67DA7046" w:rsidR="00E15E34" w:rsidRPr="00E15E34" w:rsidRDefault="00E15E34" w:rsidP="00E15E34">
      <w:pPr>
        <w:pStyle w:val="aff3"/>
        <w:rPr>
          <w:b w:val="0"/>
          <w:u w:val="none"/>
        </w:rPr>
      </w:pPr>
      <w:r>
        <w:rPr>
          <w:b w:val="0"/>
          <w:u w:val="none"/>
        </w:rPr>
        <w:t>One issue is duplex mode, the candidate options are shown as follows:</w:t>
      </w:r>
    </w:p>
    <w:tbl>
      <w:tblPr>
        <w:tblStyle w:val="af4"/>
        <w:tblW w:w="0" w:type="auto"/>
        <w:tblLook w:val="04A0" w:firstRow="1" w:lastRow="0" w:firstColumn="1" w:lastColumn="0" w:noHBand="0" w:noVBand="1"/>
      </w:tblPr>
      <w:tblGrid>
        <w:gridCol w:w="10457"/>
      </w:tblGrid>
      <w:tr w:rsidR="00E15E34" w14:paraId="128C26E4" w14:textId="77777777" w:rsidTr="00E15E34">
        <w:tc>
          <w:tcPr>
            <w:tcW w:w="10457" w:type="dxa"/>
          </w:tcPr>
          <w:p w14:paraId="25BCA603" w14:textId="77777777" w:rsidR="00E15E34" w:rsidRDefault="00E15E34" w:rsidP="00E15E34">
            <w:pPr>
              <w:pStyle w:val="afa"/>
              <w:widowControl/>
              <w:numPr>
                <w:ilvl w:val="0"/>
                <w:numId w:val="21"/>
              </w:numPr>
              <w:autoSpaceDE/>
              <w:adjustRightInd/>
              <w:spacing w:after="120"/>
              <w:contextualSpacing w:val="0"/>
              <w:rPr>
                <w:rFonts w:eastAsia="宋体"/>
                <w:color w:val="000000" w:themeColor="text1"/>
                <w:szCs w:val="24"/>
              </w:rPr>
            </w:pPr>
            <w:r>
              <w:rPr>
                <w:rFonts w:eastAsia="宋体"/>
                <w:color w:val="000000" w:themeColor="text1"/>
                <w:szCs w:val="24"/>
              </w:rPr>
              <w:t>Option 1: Consider the following duplex model for 8Rx CA</w:t>
            </w:r>
          </w:p>
          <w:p w14:paraId="513988DF" w14:textId="77777777" w:rsidR="00E15E34" w:rsidRDefault="00E15E34" w:rsidP="00E15E34">
            <w:pPr>
              <w:widowControl w:val="0"/>
              <w:numPr>
                <w:ilvl w:val="1"/>
                <w:numId w:val="21"/>
              </w:numPr>
              <w:spacing w:after="0"/>
              <w:jc w:val="both"/>
              <w:rPr>
                <w:rFonts w:eastAsia="宋体"/>
                <w:bCs/>
                <w:iCs/>
                <w:szCs w:val="21"/>
              </w:rPr>
            </w:pPr>
            <w:r>
              <w:rPr>
                <w:bCs/>
                <w:iCs/>
                <w:sz w:val="21"/>
                <w:szCs w:val="21"/>
                <w:lang w:val="en-US" w:eastAsia="zh-CN"/>
              </w:rPr>
              <w:t>FDD 15kHz + TDD 30kHz</w:t>
            </w:r>
          </w:p>
          <w:p w14:paraId="2744AD4D" w14:textId="77777777" w:rsidR="00E15E34" w:rsidRDefault="00E15E34" w:rsidP="00E15E34">
            <w:pPr>
              <w:widowControl w:val="0"/>
              <w:numPr>
                <w:ilvl w:val="1"/>
                <w:numId w:val="21"/>
              </w:numPr>
              <w:spacing w:after="0"/>
              <w:jc w:val="both"/>
              <w:rPr>
                <w:bCs/>
                <w:iCs/>
                <w:szCs w:val="21"/>
              </w:rPr>
            </w:pPr>
            <w:r>
              <w:rPr>
                <w:bCs/>
                <w:iCs/>
                <w:sz w:val="21"/>
                <w:szCs w:val="21"/>
                <w:lang w:val="en-US" w:eastAsia="zh-CN"/>
              </w:rPr>
              <w:t>FDD 15kHz + FDD 15kHz</w:t>
            </w:r>
          </w:p>
          <w:p w14:paraId="10B93818" w14:textId="77777777" w:rsidR="00E15E34" w:rsidRDefault="00E15E34" w:rsidP="00E15E34">
            <w:pPr>
              <w:widowControl w:val="0"/>
              <w:numPr>
                <w:ilvl w:val="1"/>
                <w:numId w:val="21"/>
              </w:numPr>
              <w:spacing w:after="0"/>
              <w:jc w:val="both"/>
              <w:rPr>
                <w:bCs/>
                <w:iCs/>
                <w:szCs w:val="21"/>
              </w:rPr>
            </w:pPr>
            <w:r>
              <w:rPr>
                <w:bCs/>
                <w:iCs/>
                <w:sz w:val="21"/>
                <w:szCs w:val="21"/>
                <w:lang w:val="en-US" w:eastAsia="zh-CN"/>
              </w:rPr>
              <w:t>TDD 30kHz + TDD 30kHz</w:t>
            </w:r>
          </w:p>
          <w:p w14:paraId="4CFC9FD2" w14:textId="220ACC51" w:rsidR="00E15E34" w:rsidRPr="00E15E34" w:rsidRDefault="00E15E34" w:rsidP="00E15E34">
            <w:pPr>
              <w:pStyle w:val="afa"/>
              <w:widowControl/>
              <w:numPr>
                <w:ilvl w:val="0"/>
                <w:numId w:val="21"/>
              </w:numPr>
              <w:autoSpaceDE/>
              <w:adjustRightInd/>
              <w:spacing w:after="120"/>
              <w:contextualSpacing w:val="0"/>
              <w:rPr>
                <w:rFonts w:eastAsia="宋体"/>
                <w:color w:val="000000" w:themeColor="text1"/>
                <w:szCs w:val="24"/>
              </w:rPr>
            </w:pPr>
            <w:r>
              <w:rPr>
                <w:rFonts w:eastAsia="宋体"/>
                <w:color w:val="000000" w:themeColor="text1"/>
                <w:szCs w:val="24"/>
              </w:rPr>
              <w:t>Other options not precluded</w:t>
            </w:r>
          </w:p>
        </w:tc>
      </w:tr>
    </w:tbl>
    <w:p w14:paraId="18A03894" w14:textId="0CAE33C1" w:rsidR="00E15E34" w:rsidRDefault="00E15E34" w:rsidP="00741021">
      <w:pPr>
        <w:pStyle w:val="32"/>
        <w:spacing w:before="120" w:after="120"/>
        <w:rPr>
          <w:rFonts w:eastAsiaTheme="minorEastAsia"/>
        </w:rPr>
      </w:pPr>
      <w:r>
        <w:rPr>
          <w:rFonts w:eastAsiaTheme="minorEastAsia" w:hint="eastAsia"/>
        </w:rPr>
        <w:t>W</w:t>
      </w:r>
      <w:r>
        <w:rPr>
          <w:rFonts w:eastAsiaTheme="minorEastAsia"/>
        </w:rPr>
        <w:t>e prefer to preclude TDD 15kHz since this configuration is rare in the real deployment. I.e. We prefer Option 1.</w:t>
      </w:r>
    </w:p>
    <w:p w14:paraId="22FE7BD2" w14:textId="58505188" w:rsidR="00D7790B" w:rsidRDefault="00D7790B" w:rsidP="00D7790B">
      <w:pPr>
        <w:pStyle w:val="proposal"/>
        <w:spacing w:after="120"/>
        <w:rPr>
          <w:rFonts w:eastAsiaTheme="minorEastAsia"/>
        </w:rPr>
      </w:pPr>
      <w:r w:rsidRPr="00FB1CCF">
        <w:rPr>
          <w:rFonts w:eastAsiaTheme="minorEastAsia" w:hint="eastAsia"/>
        </w:rPr>
        <w:t>P</w:t>
      </w:r>
      <w:r w:rsidRPr="00FB1CCF">
        <w:rPr>
          <w:rFonts w:eastAsiaTheme="minorEastAsia"/>
        </w:rPr>
        <w:t xml:space="preserve">roposal </w:t>
      </w:r>
      <w:r>
        <w:rPr>
          <w:rFonts w:eastAsiaTheme="minorEastAsia"/>
        </w:rPr>
        <w:t>4</w:t>
      </w:r>
      <w:r w:rsidRPr="00FB1CCF">
        <w:rPr>
          <w:rFonts w:eastAsiaTheme="minorEastAsia"/>
        </w:rPr>
        <w:t xml:space="preserve">: </w:t>
      </w:r>
      <w:r>
        <w:rPr>
          <w:rFonts w:eastAsiaTheme="minorEastAsia"/>
        </w:rPr>
        <w:t>Consider following duplex model for 8Rx CA:</w:t>
      </w:r>
    </w:p>
    <w:p w14:paraId="4B04244F" w14:textId="77777777" w:rsidR="00D7790B" w:rsidRPr="00D7790B" w:rsidRDefault="00D7790B" w:rsidP="00D7790B">
      <w:pPr>
        <w:pStyle w:val="1proposal"/>
      </w:pPr>
      <w:r w:rsidRPr="00D7790B">
        <w:t>FDD 15kHz + TDD 30kHz</w:t>
      </w:r>
    </w:p>
    <w:p w14:paraId="78F1BC4B" w14:textId="77777777" w:rsidR="00D7790B" w:rsidRPr="00D7790B" w:rsidRDefault="00D7790B" w:rsidP="00D7790B">
      <w:pPr>
        <w:pStyle w:val="1proposal"/>
      </w:pPr>
      <w:r w:rsidRPr="00D7790B">
        <w:t>FDD 15kHz + FDD 15kHz</w:t>
      </w:r>
    </w:p>
    <w:p w14:paraId="6CD18207" w14:textId="77777777" w:rsidR="00D7790B" w:rsidRPr="00D7790B" w:rsidRDefault="00D7790B" w:rsidP="00D7790B">
      <w:pPr>
        <w:pStyle w:val="1proposal"/>
      </w:pPr>
      <w:r w:rsidRPr="00D7790B">
        <w:t>TDD 30kHz + TDD 30kHz</w:t>
      </w:r>
    </w:p>
    <w:p w14:paraId="39BD01E5" w14:textId="77777777" w:rsidR="00D7790B" w:rsidRDefault="00D7790B" w:rsidP="00EC057B">
      <w:pPr>
        <w:pStyle w:val="aff3"/>
      </w:pPr>
    </w:p>
    <w:p w14:paraId="59A43216" w14:textId="132E62C8" w:rsidR="00EC057B" w:rsidRDefault="00EC057B" w:rsidP="00EC057B">
      <w:pPr>
        <w:pStyle w:val="aff3"/>
      </w:pPr>
      <w:r w:rsidRPr="00EC057B">
        <w:t xml:space="preserve">Test applicability </w:t>
      </w:r>
    </w:p>
    <w:p w14:paraId="138FE82C" w14:textId="77777777" w:rsidR="00B10D03" w:rsidRDefault="00D7790B" w:rsidP="001D14E0">
      <w:pPr>
        <w:pStyle w:val="25"/>
        <w:spacing w:after="120"/>
      </w:pPr>
      <w:r>
        <w:t>One issue is whether to consider hybrid Rx for CA such as 2Rx+8Rx, 4Rx+8Rx.</w:t>
      </w:r>
      <w:r w:rsidR="00AF00FA">
        <w:t xml:space="preserve"> Based on our understanding,</w:t>
      </w:r>
      <w:r w:rsidR="000F37DF">
        <w:t xml:space="preserve"> RAN4 should </w:t>
      </w:r>
      <w:r w:rsidR="007E4DD4">
        <w:t xml:space="preserve">focus on UE’s performance </w:t>
      </w:r>
      <w:r w:rsidR="000F37DF">
        <w:t>for</w:t>
      </w:r>
      <w:r w:rsidR="007E4DD4">
        <w:t xml:space="preserve"> 8 R</w:t>
      </w:r>
      <w:r w:rsidR="001D14E0">
        <w:t>x</w:t>
      </w:r>
      <w:r w:rsidR="00B10D03">
        <w:t xml:space="preserve"> rather than 2Rx. Therefore, hybrid Rx for CA should be precluded.</w:t>
      </w:r>
    </w:p>
    <w:p w14:paraId="7074339F" w14:textId="30D92CEB" w:rsidR="00B10D03" w:rsidRDefault="00B10D03" w:rsidP="00B10D03">
      <w:pPr>
        <w:pStyle w:val="proposal"/>
        <w:spacing w:after="120"/>
        <w:rPr>
          <w:rFonts w:eastAsiaTheme="minorEastAsia"/>
        </w:rPr>
      </w:pPr>
      <w:r w:rsidRPr="00FB1CCF">
        <w:rPr>
          <w:rFonts w:eastAsiaTheme="minorEastAsia" w:hint="eastAsia"/>
        </w:rPr>
        <w:t>P</w:t>
      </w:r>
      <w:r w:rsidRPr="00FB1CCF">
        <w:rPr>
          <w:rFonts w:eastAsiaTheme="minorEastAsia"/>
        </w:rPr>
        <w:t xml:space="preserve">roposal </w:t>
      </w:r>
      <w:r w:rsidR="002342F9">
        <w:rPr>
          <w:rFonts w:eastAsiaTheme="minorEastAsia"/>
        </w:rPr>
        <w:t>5</w:t>
      </w:r>
      <w:r w:rsidRPr="00FB1CCF">
        <w:rPr>
          <w:rFonts w:eastAsiaTheme="minorEastAsia"/>
        </w:rPr>
        <w:t xml:space="preserve">: </w:t>
      </w:r>
      <w:r>
        <w:rPr>
          <w:rFonts w:eastAsiaTheme="minorEastAsia"/>
        </w:rPr>
        <w:t xml:space="preserve">Don’t consider hybrid Rx </w:t>
      </w:r>
      <w:r w:rsidR="005E76A7">
        <w:rPr>
          <w:rFonts w:eastAsiaTheme="minorEastAsia"/>
        </w:rPr>
        <w:t xml:space="preserve">combination </w:t>
      </w:r>
      <w:r>
        <w:rPr>
          <w:rFonts w:eastAsiaTheme="minorEastAsia"/>
        </w:rPr>
        <w:t xml:space="preserve">for </w:t>
      </w:r>
      <w:r w:rsidR="005E76A7">
        <w:rPr>
          <w:rFonts w:eastAsiaTheme="minorEastAsia"/>
        </w:rPr>
        <w:t xml:space="preserve">8Rx </w:t>
      </w:r>
      <w:r>
        <w:rPr>
          <w:rFonts w:eastAsiaTheme="minorEastAsia"/>
        </w:rPr>
        <w:t>CA</w:t>
      </w:r>
      <w:r w:rsidR="005E76A7">
        <w:rPr>
          <w:rFonts w:eastAsiaTheme="minorEastAsia"/>
        </w:rPr>
        <w:t xml:space="preserve"> performance requirements</w:t>
      </w:r>
    </w:p>
    <w:p w14:paraId="18842B97" w14:textId="2B0EFA48" w:rsidR="00D815B5" w:rsidRDefault="0018686A" w:rsidP="001D14E0">
      <w:pPr>
        <w:pStyle w:val="25"/>
        <w:spacing w:after="120"/>
        <w:rPr>
          <w:rFonts w:eastAsiaTheme="minorEastAsia"/>
        </w:rPr>
      </w:pPr>
      <w:r>
        <w:rPr>
          <w:rFonts w:eastAsiaTheme="minorEastAsia"/>
        </w:rPr>
        <w:t>Regarding the applicability of selecting CA configuration, we propose the procedure listed in Table 2-1:</w:t>
      </w:r>
    </w:p>
    <w:p w14:paraId="545BB6D5" w14:textId="34BE412E" w:rsidR="0018686A" w:rsidRPr="0018686A" w:rsidRDefault="0018686A" w:rsidP="0018686A">
      <w:pPr>
        <w:pStyle w:val="25"/>
        <w:spacing w:after="120"/>
        <w:jc w:val="center"/>
        <w:rPr>
          <w:rFonts w:eastAsiaTheme="minorEastAsia"/>
          <w:b/>
        </w:rPr>
      </w:pPr>
      <w:r w:rsidRPr="0018686A">
        <w:rPr>
          <w:rFonts w:eastAsiaTheme="minorEastAsia"/>
          <w:b/>
        </w:rPr>
        <w:t xml:space="preserve">Table 2-1: </w:t>
      </w:r>
      <w:r w:rsidR="00F645EB">
        <w:rPr>
          <w:rFonts w:eastAsiaTheme="minorEastAsia"/>
          <w:b/>
        </w:rPr>
        <w:t>Proposed s</w:t>
      </w:r>
      <w:r w:rsidRPr="0018686A">
        <w:rPr>
          <w:rFonts w:eastAsiaTheme="minorEastAsia"/>
          <w:b/>
        </w:rPr>
        <w:t>election of CA configuration for 8Rx</w:t>
      </w:r>
      <w:r w:rsidR="00F645EB">
        <w:rPr>
          <w:rFonts w:eastAsiaTheme="minorEastAsia"/>
          <w:b/>
        </w:rPr>
        <w:t xml:space="preserve"> (demodulation test)</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2007"/>
        <w:gridCol w:w="2007"/>
        <w:gridCol w:w="2007"/>
        <w:gridCol w:w="2008"/>
      </w:tblGrid>
      <w:tr w:rsidR="0018686A" w:rsidRPr="001934FC" w14:paraId="738D1BC3" w14:textId="77777777" w:rsidTr="00371ECC">
        <w:trPr>
          <w:jc w:val="center"/>
        </w:trPr>
        <w:tc>
          <w:tcPr>
            <w:tcW w:w="1592" w:type="dxa"/>
            <w:shd w:val="clear" w:color="auto" w:fill="auto"/>
            <w:vAlign w:val="center"/>
          </w:tcPr>
          <w:p w14:paraId="647B1448" w14:textId="77777777" w:rsidR="0018686A" w:rsidRPr="0018686A" w:rsidRDefault="0018686A" w:rsidP="00371ECC">
            <w:pPr>
              <w:pStyle w:val="TAH"/>
              <w:rPr>
                <w:rFonts w:ascii="Times New Roman" w:hAnsi="Times New Roman" w:cs="Times New Roman"/>
              </w:rPr>
            </w:pPr>
            <w:r w:rsidRPr="0018686A">
              <w:rPr>
                <w:rFonts w:ascii="Times New Roman" w:hAnsi="Times New Roman" w:cs="Times New Roman"/>
              </w:rPr>
              <w:t>CA capability</w:t>
            </w:r>
          </w:p>
        </w:tc>
        <w:tc>
          <w:tcPr>
            <w:tcW w:w="2007" w:type="dxa"/>
            <w:vAlign w:val="center"/>
          </w:tcPr>
          <w:p w14:paraId="60C608AA" w14:textId="77777777" w:rsidR="0018686A" w:rsidRPr="0018686A" w:rsidRDefault="0018686A" w:rsidP="00371ECC">
            <w:pPr>
              <w:pStyle w:val="TAH"/>
              <w:rPr>
                <w:rFonts w:ascii="Times New Roman" w:hAnsi="Times New Roman" w:cs="Times New Roman"/>
                <w:lang w:eastAsia="zh-CN"/>
              </w:rPr>
            </w:pPr>
            <w:r w:rsidRPr="0018686A">
              <w:rPr>
                <w:rFonts w:ascii="Times New Roman" w:hAnsi="Times New Roman" w:cs="Times New Roman"/>
                <w:lang w:eastAsia="zh-CN"/>
              </w:rPr>
              <w:t>Step 1</w:t>
            </w:r>
          </w:p>
        </w:tc>
        <w:tc>
          <w:tcPr>
            <w:tcW w:w="2007" w:type="dxa"/>
            <w:shd w:val="clear" w:color="auto" w:fill="auto"/>
            <w:vAlign w:val="center"/>
          </w:tcPr>
          <w:p w14:paraId="28473AED" w14:textId="77777777" w:rsidR="0018686A" w:rsidRPr="0018686A" w:rsidRDefault="0018686A" w:rsidP="00371ECC">
            <w:pPr>
              <w:pStyle w:val="TAH"/>
              <w:rPr>
                <w:rFonts w:ascii="Times New Roman" w:hAnsi="Times New Roman" w:cs="Times New Roman"/>
                <w:lang w:eastAsia="zh-CN"/>
              </w:rPr>
            </w:pPr>
            <w:r w:rsidRPr="0018686A">
              <w:rPr>
                <w:rFonts w:ascii="Times New Roman" w:hAnsi="Times New Roman" w:cs="Times New Roman"/>
                <w:lang w:eastAsia="zh-CN"/>
              </w:rPr>
              <w:t>Step 2</w:t>
            </w:r>
          </w:p>
        </w:tc>
        <w:tc>
          <w:tcPr>
            <w:tcW w:w="2007" w:type="dxa"/>
            <w:shd w:val="clear" w:color="auto" w:fill="auto"/>
            <w:vAlign w:val="center"/>
          </w:tcPr>
          <w:p w14:paraId="4FAC4F6B" w14:textId="77777777" w:rsidR="0018686A" w:rsidRPr="0018686A" w:rsidRDefault="0018686A" w:rsidP="00371ECC">
            <w:pPr>
              <w:pStyle w:val="TAH"/>
              <w:rPr>
                <w:rFonts w:ascii="Times New Roman" w:hAnsi="Times New Roman" w:cs="Times New Roman"/>
                <w:lang w:eastAsia="zh-CN"/>
              </w:rPr>
            </w:pPr>
            <w:r w:rsidRPr="0018686A">
              <w:rPr>
                <w:rFonts w:ascii="Times New Roman" w:hAnsi="Times New Roman" w:cs="Times New Roman"/>
                <w:lang w:eastAsia="zh-CN"/>
              </w:rPr>
              <w:t>Step 3</w:t>
            </w:r>
          </w:p>
        </w:tc>
        <w:tc>
          <w:tcPr>
            <w:tcW w:w="2008" w:type="dxa"/>
            <w:vAlign w:val="center"/>
          </w:tcPr>
          <w:p w14:paraId="206F93FD" w14:textId="77777777" w:rsidR="0018686A" w:rsidRPr="0018686A" w:rsidRDefault="0018686A" w:rsidP="00371ECC">
            <w:pPr>
              <w:pStyle w:val="TAH"/>
              <w:rPr>
                <w:rFonts w:ascii="Times New Roman" w:hAnsi="Times New Roman" w:cs="Times New Roman"/>
                <w:lang w:eastAsia="zh-CN"/>
              </w:rPr>
            </w:pPr>
            <w:r w:rsidRPr="0018686A">
              <w:rPr>
                <w:rFonts w:ascii="Times New Roman" w:hAnsi="Times New Roman" w:cs="Times New Roman"/>
                <w:lang w:eastAsia="zh-CN"/>
              </w:rPr>
              <w:t>Step 4</w:t>
            </w:r>
          </w:p>
        </w:tc>
      </w:tr>
      <w:tr w:rsidR="0018686A" w:rsidRPr="001934FC" w14:paraId="4223C4D8" w14:textId="77777777" w:rsidTr="00371ECC">
        <w:trPr>
          <w:jc w:val="center"/>
        </w:trPr>
        <w:tc>
          <w:tcPr>
            <w:tcW w:w="1592" w:type="dxa"/>
            <w:shd w:val="clear" w:color="auto" w:fill="auto"/>
          </w:tcPr>
          <w:p w14:paraId="076EF34A" w14:textId="77777777" w:rsidR="0018686A" w:rsidRPr="0018686A" w:rsidRDefault="0018686A" w:rsidP="00371ECC">
            <w:pPr>
              <w:pStyle w:val="TAC"/>
              <w:rPr>
                <w:rFonts w:ascii="Times New Roman" w:hAnsi="Times New Roman" w:cs="Times New Roman"/>
                <w:lang w:eastAsia="zh-CN"/>
              </w:rPr>
            </w:pPr>
            <w:r w:rsidRPr="0018686A">
              <w:rPr>
                <w:rFonts w:ascii="Times New Roman" w:hAnsi="Times New Roman" w:cs="Times New Roman"/>
              </w:rPr>
              <w:t>CA_C or CA_N</w:t>
            </w:r>
          </w:p>
        </w:tc>
        <w:tc>
          <w:tcPr>
            <w:tcW w:w="2007" w:type="dxa"/>
          </w:tcPr>
          <w:p w14:paraId="467823A4" w14:textId="77499C1F" w:rsidR="0018686A" w:rsidRPr="0018686A" w:rsidRDefault="0018686A" w:rsidP="0018686A">
            <w:pPr>
              <w:pStyle w:val="TAL"/>
              <w:rPr>
                <w:rFonts w:ascii="Times New Roman" w:hAnsi="Times New Roman" w:cs="Times New Roman"/>
              </w:rPr>
            </w:pPr>
            <w:r w:rsidRPr="0018686A">
              <w:rPr>
                <w:rFonts w:ascii="Times New Roman" w:hAnsi="Times New Roman" w:cs="Times New Roman"/>
              </w:rPr>
              <w:t xml:space="preserve">Select the CA configurations with the maximum number of CCs, for which the supported maximum number of MIMO layers is </w:t>
            </w:r>
            <w:r>
              <w:rPr>
                <w:rFonts w:ascii="Times New Roman" w:hAnsi="Times New Roman" w:cs="Times New Roman"/>
              </w:rPr>
              <w:t>8</w:t>
            </w:r>
          </w:p>
        </w:tc>
        <w:tc>
          <w:tcPr>
            <w:tcW w:w="2007" w:type="dxa"/>
            <w:shd w:val="clear" w:color="auto" w:fill="auto"/>
          </w:tcPr>
          <w:p w14:paraId="09FC288B" w14:textId="77777777" w:rsidR="0018686A" w:rsidRPr="0018686A" w:rsidRDefault="0018686A" w:rsidP="00371ECC">
            <w:pPr>
              <w:pStyle w:val="TAL"/>
              <w:rPr>
                <w:rFonts w:ascii="Times New Roman" w:hAnsi="Times New Roman" w:cs="Times New Roman"/>
              </w:rPr>
            </w:pPr>
            <w:r w:rsidRPr="0018686A">
              <w:rPr>
                <w:rFonts w:ascii="Times New Roman" w:hAnsi="Times New Roman" w:cs="Times New Roman"/>
              </w:rPr>
              <w:t>Select any one of CA configurations, which contain CA bandwidth combination with the largest aggregated channel bandwidth and supported maximum data rate is not lower than the tested date rate, among all the selected CA configurations from Step 1.</w:t>
            </w:r>
          </w:p>
        </w:tc>
        <w:tc>
          <w:tcPr>
            <w:tcW w:w="2007" w:type="dxa"/>
            <w:shd w:val="clear" w:color="auto" w:fill="auto"/>
          </w:tcPr>
          <w:p w14:paraId="29AC076F" w14:textId="77777777" w:rsidR="0018686A" w:rsidRPr="0018686A" w:rsidRDefault="0018686A" w:rsidP="00371ECC">
            <w:pPr>
              <w:pStyle w:val="TAL"/>
              <w:rPr>
                <w:rFonts w:ascii="Times New Roman" w:hAnsi="Times New Roman" w:cs="Times New Roman"/>
              </w:rPr>
            </w:pPr>
            <w:r w:rsidRPr="0018686A">
              <w:rPr>
                <w:rFonts w:ascii="Times New Roman" w:hAnsi="Times New Roman" w:cs="Times New Roman"/>
              </w:rPr>
              <w:t>N/A</w:t>
            </w:r>
          </w:p>
        </w:tc>
        <w:tc>
          <w:tcPr>
            <w:tcW w:w="2008" w:type="dxa"/>
          </w:tcPr>
          <w:p w14:paraId="47A5E3DF" w14:textId="77777777" w:rsidR="0018686A" w:rsidRPr="0018686A" w:rsidRDefault="0018686A" w:rsidP="00371ECC">
            <w:pPr>
              <w:pStyle w:val="TAL"/>
              <w:rPr>
                <w:rFonts w:ascii="Times New Roman" w:hAnsi="Times New Roman" w:cs="Times New Roman"/>
              </w:rPr>
            </w:pPr>
            <w:r w:rsidRPr="0018686A">
              <w:rPr>
                <w:rFonts w:ascii="Times New Roman" w:hAnsi="Times New Roman" w:cs="Times New Roman"/>
              </w:rPr>
              <w:t>N/A</w:t>
            </w:r>
          </w:p>
        </w:tc>
      </w:tr>
      <w:tr w:rsidR="0018686A" w:rsidRPr="001934FC" w14:paraId="2F39E359" w14:textId="77777777" w:rsidTr="00371ECC">
        <w:trPr>
          <w:jc w:val="center"/>
        </w:trPr>
        <w:tc>
          <w:tcPr>
            <w:tcW w:w="1592" w:type="dxa"/>
            <w:shd w:val="clear" w:color="auto" w:fill="auto"/>
          </w:tcPr>
          <w:p w14:paraId="71435C58" w14:textId="77777777" w:rsidR="0018686A" w:rsidRPr="0018686A" w:rsidRDefault="0018686A" w:rsidP="00371ECC">
            <w:pPr>
              <w:pStyle w:val="TAC"/>
              <w:rPr>
                <w:rFonts w:ascii="Times New Roman" w:hAnsi="Times New Roman" w:cs="Times New Roman"/>
                <w:lang w:eastAsia="zh-CN"/>
              </w:rPr>
            </w:pPr>
            <w:r w:rsidRPr="0018686A">
              <w:rPr>
                <w:rFonts w:ascii="Times New Roman" w:hAnsi="Times New Roman" w:cs="Times New Roman"/>
              </w:rPr>
              <w:t>CA_AX</w:t>
            </w:r>
          </w:p>
        </w:tc>
        <w:tc>
          <w:tcPr>
            <w:tcW w:w="2007" w:type="dxa"/>
          </w:tcPr>
          <w:p w14:paraId="403A9FEB" w14:textId="734310EC" w:rsidR="0018686A" w:rsidRPr="0018686A" w:rsidRDefault="0018686A" w:rsidP="0018686A">
            <w:pPr>
              <w:pStyle w:val="TAL"/>
              <w:rPr>
                <w:rFonts w:ascii="Times New Roman" w:hAnsi="Times New Roman" w:cs="Times New Roman"/>
              </w:rPr>
            </w:pPr>
            <w:r w:rsidRPr="0018686A">
              <w:rPr>
                <w:rFonts w:ascii="Times New Roman" w:hAnsi="Times New Roman" w:cs="Times New Roman"/>
              </w:rPr>
              <w:t xml:space="preserve">Select the CA configurations with the maximum number of CCs, for which the supported maximum number of MIMO layers is </w:t>
            </w:r>
            <w:r>
              <w:rPr>
                <w:rFonts w:ascii="Times New Roman" w:hAnsi="Times New Roman" w:cs="Times New Roman"/>
              </w:rPr>
              <w:t>8.</w:t>
            </w:r>
          </w:p>
        </w:tc>
        <w:tc>
          <w:tcPr>
            <w:tcW w:w="2007" w:type="dxa"/>
            <w:shd w:val="clear" w:color="auto" w:fill="auto"/>
          </w:tcPr>
          <w:p w14:paraId="2415CF44" w14:textId="77777777" w:rsidR="0018686A" w:rsidRPr="0018686A" w:rsidRDefault="0018686A" w:rsidP="00371ECC">
            <w:pPr>
              <w:pStyle w:val="TAL"/>
              <w:rPr>
                <w:rFonts w:ascii="Times New Roman" w:hAnsi="Times New Roman" w:cs="Times New Roman"/>
              </w:rPr>
            </w:pPr>
            <w:r w:rsidRPr="0018686A">
              <w:rPr>
                <w:rFonts w:ascii="Times New Roman" w:hAnsi="Times New Roman" w:cs="Times New Roman"/>
              </w:rPr>
              <w:t>Select any one of CA configurations, which contain CA bandwidth combination with the largest aggregated channel bandwidth and supported maximum data rate is not lower than the tested date rate, among all the selected CA configurations from Step 1.</w:t>
            </w:r>
          </w:p>
        </w:tc>
        <w:tc>
          <w:tcPr>
            <w:tcW w:w="2007" w:type="dxa"/>
            <w:shd w:val="clear" w:color="auto" w:fill="auto"/>
          </w:tcPr>
          <w:p w14:paraId="73BD35D2" w14:textId="56D81320" w:rsidR="0018686A" w:rsidRPr="0018686A" w:rsidRDefault="0018686A" w:rsidP="0018686A">
            <w:pPr>
              <w:pStyle w:val="TAL"/>
              <w:rPr>
                <w:rFonts w:ascii="Times New Roman" w:hAnsi="Times New Roman" w:cs="Times New Roman"/>
              </w:rPr>
            </w:pPr>
            <w:r w:rsidRPr="0018686A">
              <w:rPr>
                <w:rFonts w:ascii="Times New Roman" w:hAnsi="Times New Roman" w:cs="Times New Roman"/>
              </w:rPr>
              <w:t xml:space="preserve">Select the CA configurations with the largest number of bands and with the maximum number of CCs, for which the supported maximum number of MIMO layers is </w:t>
            </w:r>
            <w:r>
              <w:rPr>
                <w:rFonts w:ascii="Times New Roman" w:hAnsi="Times New Roman" w:cs="Times New Roman"/>
              </w:rPr>
              <w:t>8.</w:t>
            </w:r>
          </w:p>
        </w:tc>
        <w:tc>
          <w:tcPr>
            <w:tcW w:w="2008" w:type="dxa"/>
          </w:tcPr>
          <w:p w14:paraId="3CC6BC7D" w14:textId="77777777" w:rsidR="0018686A" w:rsidRPr="0018686A" w:rsidRDefault="0018686A" w:rsidP="00371ECC">
            <w:pPr>
              <w:pStyle w:val="TAL"/>
              <w:rPr>
                <w:rFonts w:ascii="Times New Roman" w:hAnsi="Times New Roman" w:cs="Times New Roman"/>
              </w:rPr>
            </w:pPr>
            <w:r w:rsidRPr="0018686A">
              <w:rPr>
                <w:rFonts w:ascii="Times New Roman" w:hAnsi="Times New Roman" w:cs="Times New Roman"/>
              </w:rPr>
              <w:t>Select any one of CA configurations, which contain CA bandwidth combination with the largest aggregated channel bandwidth and supported maximum data rate is not lower than the tested date rate, among all the selected CA configurations from Step 3.</w:t>
            </w:r>
          </w:p>
        </w:tc>
      </w:tr>
      <w:tr w:rsidR="0018686A" w:rsidRPr="001934FC" w14:paraId="79CD8247" w14:textId="77777777" w:rsidTr="00371ECC">
        <w:trPr>
          <w:jc w:val="center"/>
        </w:trPr>
        <w:tc>
          <w:tcPr>
            <w:tcW w:w="9621" w:type="dxa"/>
            <w:gridSpan w:val="5"/>
            <w:shd w:val="clear" w:color="auto" w:fill="auto"/>
            <w:vAlign w:val="center"/>
          </w:tcPr>
          <w:p w14:paraId="5AD3A24D" w14:textId="77777777" w:rsidR="0018686A" w:rsidRPr="0018686A" w:rsidRDefault="0018686A" w:rsidP="00371ECC">
            <w:pPr>
              <w:pStyle w:val="TAN"/>
              <w:rPr>
                <w:rFonts w:ascii="Times New Roman" w:hAnsi="Times New Roman" w:cs="Times New Roman"/>
              </w:rPr>
            </w:pPr>
            <w:r w:rsidRPr="00371ECC">
              <w:rPr>
                <w:rFonts w:ascii="Times New Roman" w:hAnsi="Times New Roman" w:cs="Times New Roman"/>
              </w:rPr>
              <w:t>NOTE 1:</w:t>
            </w:r>
            <w:r w:rsidRPr="00371ECC">
              <w:rPr>
                <w:rFonts w:ascii="Times New Roman" w:hAnsi="Times New Roman" w:cs="Times New Roman"/>
              </w:rPr>
              <w:tab/>
              <w:t>For CA_AX capability, if CA configuration from step 2 is CA configuration with the largest number of bands then Step 3 and Step 4 are skipped. Otherwise, the two CA configurations selected from Step 2 and Step 4 are used for testing.</w:t>
            </w:r>
          </w:p>
          <w:p w14:paraId="04063D11" w14:textId="77777777" w:rsidR="0018686A" w:rsidRPr="0018686A" w:rsidRDefault="0018686A" w:rsidP="00371ECC">
            <w:pPr>
              <w:pStyle w:val="TAN"/>
              <w:rPr>
                <w:rFonts w:ascii="Times New Roman" w:hAnsi="Times New Roman" w:cs="Times New Roman"/>
              </w:rPr>
            </w:pPr>
            <w:r w:rsidRPr="0018686A">
              <w:rPr>
                <w:rFonts w:ascii="Times New Roman" w:hAnsi="Times New Roman" w:cs="Times New Roman"/>
              </w:rPr>
              <w:t xml:space="preserve">NOTE 2: </w:t>
            </w:r>
            <w:r w:rsidRPr="0018686A">
              <w:rPr>
                <w:rFonts w:ascii="Times New Roman" w:hAnsi="Times New Roman" w:cs="Times New Roman"/>
              </w:rPr>
              <w:tab/>
              <w:t>Maximum supported data rate for Step 2 and Step 4 is calculated based clause 4.1.2 of TS 38.306 [14].</w:t>
            </w:r>
          </w:p>
          <w:p w14:paraId="7E616786" w14:textId="77777777" w:rsidR="0018686A" w:rsidRPr="0018686A" w:rsidRDefault="0018686A" w:rsidP="00371ECC">
            <w:pPr>
              <w:pStyle w:val="TAN"/>
              <w:rPr>
                <w:rFonts w:ascii="Times New Roman" w:hAnsi="Times New Roman" w:cs="Times New Roman"/>
              </w:rPr>
            </w:pPr>
            <w:r w:rsidRPr="0018686A">
              <w:rPr>
                <w:rFonts w:ascii="Times New Roman" w:hAnsi="Times New Roman" w:cs="Times New Roman"/>
              </w:rPr>
              <w:t xml:space="preserve">NOTE 3: </w:t>
            </w:r>
            <w:r w:rsidRPr="0018686A">
              <w:rPr>
                <w:rFonts w:ascii="Times New Roman" w:hAnsi="Times New Roman" w:cs="Times New Roman"/>
              </w:rPr>
              <w:tab/>
              <w:t xml:space="preserve">Tested data rate for Step 2 and Step 4 is calculated based on the equation </w:t>
            </w:r>
            <m:oMath>
              <m:r>
                <w:rPr>
                  <w:rFonts w:ascii="Cambria Math" w:hAnsi="Cambria Math" w:cs="Times New Roman"/>
                </w:rPr>
                <m:t>DataRate</m:t>
              </m:r>
              <m:r>
                <m:rPr>
                  <m:sty m:val="p"/>
                </m:rPr>
                <w:rPr>
                  <w:rFonts w:ascii="Cambria Math" w:hAnsi="Cambria Math" w:cs="Times New Roman"/>
                </w:rPr>
                <m:t>=</m:t>
              </m:r>
              <m:sSup>
                <m:sSupPr>
                  <m:ctrlPr>
                    <w:rPr>
                      <w:rFonts w:ascii="Cambria Math" w:hAnsi="Cambria Math" w:cs="Times New Roman"/>
                    </w:rPr>
                  </m:ctrlPr>
                </m:sSupPr>
                <m:e>
                  <m:r>
                    <m:rPr>
                      <m:sty m:val="p"/>
                    </m:rPr>
                    <w:rPr>
                      <w:rFonts w:ascii="Cambria Math" w:hAnsi="Cambria Math" w:cs="Times New Roman"/>
                    </w:rPr>
                    <m:t>10</m:t>
                  </m:r>
                </m:e>
                <m:sup>
                  <m:r>
                    <m:rPr>
                      <m:sty m:val="p"/>
                    </m:rPr>
                    <w:rPr>
                      <w:rFonts w:ascii="Cambria Math" w:hAnsi="Cambria Math" w:cs="Times New Roman"/>
                    </w:rPr>
                    <m:t>-3</m:t>
                  </m:r>
                </m:sup>
              </m:sSup>
              <m:nary>
                <m:naryPr>
                  <m:chr m:val="∑"/>
                  <m:limLoc m:val="subSup"/>
                  <m:ctrlPr>
                    <w:rPr>
                      <w:rFonts w:ascii="Cambria Math" w:hAnsi="Cambria Math" w:cs="Times New Roman"/>
                    </w:rPr>
                  </m:ctrlPr>
                </m:naryPr>
                <m:sub>
                  <m:r>
                    <w:rPr>
                      <w:rFonts w:ascii="Cambria Math" w:hAnsi="Cambria Math" w:cs="Times New Roman"/>
                    </w:rPr>
                    <m:t>j</m:t>
                  </m:r>
                  <m:r>
                    <m:rPr>
                      <m:sty m:val="p"/>
                    </m:rPr>
                    <w:rPr>
                      <w:rFonts w:ascii="Cambria Math" w:hAnsi="Cambria Math" w:cs="Times New Roman"/>
                    </w:rPr>
                    <m:t>=1</m:t>
                  </m:r>
                </m:sub>
                <m:sup>
                  <m:r>
                    <w:rPr>
                      <w:rFonts w:ascii="Cambria Math" w:hAnsi="Cambria Math" w:cs="Times New Roman"/>
                    </w:rPr>
                    <m:t>J</m:t>
                  </m:r>
                </m:sup>
                <m:e>
                  <m:sSub>
                    <m:sSubPr>
                      <m:ctrlPr>
                        <w:rPr>
                          <w:rFonts w:ascii="Cambria Math" w:hAnsi="Cambria Math" w:cs="Times New Roman"/>
                        </w:rPr>
                      </m:ctrlPr>
                    </m:sSubPr>
                    <m:e>
                      <m:r>
                        <w:rPr>
                          <w:rFonts w:ascii="Cambria Math" w:hAnsi="Cambria Math" w:cs="Times New Roman"/>
                        </w:rPr>
                        <m:t>TBS</m:t>
                      </m:r>
                    </m:e>
                    <m:sub>
                      <m:r>
                        <w:rPr>
                          <w:rFonts w:ascii="Cambria Math" w:hAnsi="Cambria Math" w:cs="Times New Roman"/>
                        </w:rPr>
                        <m:t>j</m:t>
                      </m:r>
                    </m:sub>
                  </m:sSub>
                  <m:sSup>
                    <m:sSupPr>
                      <m:ctrlPr>
                        <w:rPr>
                          <w:rFonts w:ascii="Cambria Math" w:hAnsi="Cambria Math" w:cs="Times New Roman"/>
                          <w:i/>
                        </w:rPr>
                      </m:ctrlPr>
                    </m:sSupPr>
                    <m:e>
                      <m:r>
                        <w:rPr>
                          <w:rFonts w:ascii="Cambria Math" w:hAnsi="Cambria Math" w:cs="Times New Roman"/>
                        </w:rPr>
                        <m:t>2</m:t>
                      </m:r>
                    </m:e>
                    <m:sup>
                      <m:sSub>
                        <m:sSubPr>
                          <m:ctrlPr>
                            <w:rPr>
                              <w:rFonts w:ascii="Cambria Math" w:hAnsi="Cambria Math" w:cs="Times New Roman"/>
                              <w:i/>
                            </w:rPr>
                          </m:ctrlPr>
                        </m:sSubPr>
                        <m:e>
                          <m:r>
                            <w:rPr>
                              <w:rFonts w:ascii="Cambria Math" w:hAnsi="Cambria Math" w:cs="Times New Roman"/>
                            </w:rPr>
                            <m:t>μ</m:t>
                          </m:r>
                        </m:e>
                        <m:sub>
                          <m:r>
                            <w:rPr>
                              <w:rFonts w:ascii="Cambria Math" w:hAnsi="Cambria Math" w:cs="Times New Roman"/>
                            </w:rPr>
                            <m:t>j</m:t>
                          </m:r>
                        </m:sub>
                      </m:sSub>
                    </m:sup>
                  </m:sSup>
                </m:e>
              </m:nary>
            </m:oMath>
            <w:r w:rsidRPr="0018686A">
              <w:rPr>
                <w:rFonts w:ascii="Times New Roman" w:hAnsi="Times New Roman" w:cs="Times New Roman"/>
              </w:rPr>
              <w:t xml:space="preserve"> and FRCs used in the test.</w:t>
            </w:r>
          </w:p>
        </w:tc>
      </w:tr>
    </w:tbl>
    <w:p w14:paraId="4C5017D0" w14:textId="77777777" w:rsidR="0024770F" w:rsidRDefault="0024770F" w:rsidP="001D14E0">
      <w:pPr>
        <w:pStyle w:val="25"/>
        <w:spacing w:after="120"/>
        <w:rPr>
          <w:rFonts w:eastAsiaTheme="minorEastAsia"/>
        </w:rPr>
      </w:pPr>
    </w:p>
    <w:p w14:paraId="35A57E90" w14:textId="77AAF845" w:rsidR="00F645EB" w:rsidRPr="00F645EB" w:rsidRDefault="00F645EB" w:rsidP="001D14E0">
      <w:pPr>
        <w:pStyle w:val="25"/>
        <w:spacing w:after="120"/>
        <w:rPr>
          <w:rFonts w:eastAsiaTheme="minorEastAsia"/>
          <w:b/>
        </w:rPr>
      </w:pPr>
      <w:r w:rsidRPr="00F645EB">
        <w:rPr>
          <w:rFonts w:eastAsiaTheme="minorEastAsia" w:hint="eastAsia"/>
          <w:b/>
        </w:rPr>
        <w:t>P</w:t>
      </w:r>
      <w:r w:rsidRPr="00F645EB">
        <w:rPr>
          <w:rFonts w:eastAsiaTheme="minorEastAsia"/>
          <w:b/>
        </w:rPr>
        <w:t xml:space="preserve">roposal </w:t>
      </w:r>
      <w:r w:rsidR="002342F9">
        <w:rPr>
          <w:rFonts w:eastAsiaTheme="minorEastAsia"/>
          <w:b/>
        </w:rPr>
        <w:t>6</w:t>
      </w:r>
      <w:r w:rsidRPr="00F645EB">
        <w:rPr>
          <w:rFonts w:eastAsiaTheme="minorEastAsia"/>
          <w:b/>
        </w:rPr>
        <w:t xml:space="preserve">: </w:t>
      </w:r>
      <w:r w:rsidR="002342F9">
        <w:rPr>
          <w:rFonts w:eastAsiaTheme="minorEastAsia"/>
          <w:b/>
        </w:rPr>
        <w:t>Consider the test applicability rules in Table 2-1</w:t>
      </w:r>
    </w:p>
    <w:p w14:paraId="37AE681F" w14:textId="35819713" w:rsidR="0024770F" w:rsidRPr="0024770F" w:rsidRDefault="0024770F" w:rsidP="0024770F">
      <w:pPr>
        <w:pStyle w:val="20"/>
        <w:ind w:left="-284"/>
      </w:pPr>
      <w:r>
        <w:t>CA for CQI requirements</w:t>
      </w:r>
    </w:p>
    <w:p w14:paraId="1EF9F2B2" w14:textId="77777777" w:rsidR="0024770F" w:rsidRPr="00FB1CCF" w:rsidRDefault="0024770F" w:rsidP="0024770F">
      <w:pPr>
        <w:pStyle w:val="aff3"/>
      </w:pPr>
      <w:r w:rsidRPr="00FB1CCF">
        <w:t>CA test for CQI reporting</w:t>
      </w:r>
    </w:p>
    <w:p w14:paraId="75E04A83" w14:textId="77777777" w:rsidR="0024770F" w:rsidRDefault="0024770F" w:rsidP="0024770F">
      <w:pPr>
        <w:pStyle w:val="25"/>
        <w:spacing w:after="120"/>
        <w:rPr>
          <w:rFonts w:eastAsiaTheme="minorEastAsia"/>
        </w:rPr>
      </w:pPr>
      <w:r>
        <w:rPr>
          <w:rFonts w:eastAsiaTheme="minorEastAsia"/>
        </w:rPr>
        <w:t>One issue is whether to define CQI requirements for CA</w:t>
      </w:r>
      <w:r>
        <w:rPr>
          <w:rFonts w:eastAsiaTheme="minorEastAsia" w:hint="eastAsia"/>
        </w:rPr>
        <w:t>,</w:t>
      </w:r>
      <w:r>
        <w:rPr>
          <w:rFonts w:eastAsiaTheme="minorEastAsia"/>
        </w:rPr>
        <w:t xml:space="preserve"> the candidate options are shown as follows:</w:t>
      </w:r>
    </w:p>
    <w:tbl>
      <w:tblPr>
        <w:tblStyle w:val="af4"/>
        <w:tblW w:w="0" w:type="auto"/>
        <w:tblLook w:val="04A0" w:firstRow="1" w:lastRow="0" w:firstColumn="1" w:lastColumn="0" w:noHBand="0" w:noVBand="1"/>
      </w:tblPr>
      <w:tblGrid>
        <w:gridCol w:w="10457"/>
      </w:tblGrid>
      <w:tr w:rsidR="0024770F" w14:paraId="602FF0D3" w14:textId="77777777" w:rsidTr="00371ECC">
        <w:tc>
          <w:tcPr>
            <w:tcW w:w="10457" w:type="dxa"/>
          </w:tcPr>
          <w:p w14:paraId="3897781B" w14:textId="77777777" w:rsidR="0024770F" w:rsidRDefault="0024770F" w:rsidP="00371ECC">
            <w:pPr>
              <w:rPr>
                <w:rFonts w:eastAsia="宋体"/>
                <w:b/>
                <w:color w:val="000000" w:themeColor="text1"/>
                <w:u w:val="single"/>
                <w:lang w:eastAsia="ko-KR"/>
              </w:rPr>
            </w:pPr>
            <w:r>
              <w:rPr>
                <w:b/>
                <w:color w:val="000000" w:themeColor="text1"/>
                <w:u w:val="single"/>
                <w:lang w:eastAsia="ko-KR"/>
              </w:rPr>
              <w:lastRenderedPageBreak/>
              <w:t>CA test for CQI reporting</w:t>
            </w:r>
          </w:p>
          <w:p w14:paraId="25E768AB" w14:textId="77777777" w:rsidR="0024770F" w:rsidRDefault="0024770F" w:rsidP="00371ECC">
            <w:pPr>
              <w:pStyle w:val="afa"/>
              <w:widowControl/>
              <w:numPr>
                <w:ilvl w:val="0"/>
                <w:numId w:val="21"/>
              </w:numPr>
              <w:autoSpaceDE/>
              <w:adjustRightInd/>
              <w:spacing w:after="120"/>
              <w:contextualSpacing w:val="0"/>
              <w:rPr>
                <w:rFonts w:eastAsia="宋体"/>
                <w:color w:val="000000" w:themeColor="text1"/>
                <w:szCs w:val="24"/>
              </w:rPr>
            </w:pPr>
            <w:r>
              <w:rPr>
                <w:rFonts w:eastAsia="宋体"/>
                <w:color w:val="000000" w:themeColor="text1"/>
                <w:szCs w:val="24"/>
              </w:rPr>
              <w:t>Option 1: Not consider CQI reporting test for CA</w:t>
            </w:r>
          </w:p>
          <w:p w14:paraId="39A73F30" w14:textId="77777777" w:rsidR="0024770F" w:rsidRPr="00155121" w:rsidRDefault="0024770F" w:rsidP="00371ECC">
            <w:pPr>
              <w:pStyle w:val="afa"/>
              <w:widowControl/>
              <w:numPr>
                <w:ilvl w:val="0"/>
                <w:numId w:val="21"/>
              </w:numPr>
              <w:autoSpaceDE/>
              <w:adjustRightInd/>
              <w:spacing w:after="120"/>
              <w:contextualSpacing w:val="0"/>
              <w:rPr>
                <w:rFonts w:eastAsia="宋体"/>
                <w:color w:val="000000" w:themeColor="text1"/>
                <w:szCs w:val="24"/>
              </w:rPr>
            </w:pPr>
            <w:r>
              <w:rPr>
                <w:rFonts w:eastAsia="宋体"/>
                <w:color w:val="000000" w:themeColor="text1"/>
                <w:szCs w:val="24"/>
              </w:rPr>
              <w:t>Option 2: Define CQI test for CA</w:t>
            </w:r>
          </w:p>
        </w:tc>
      </w:tr>
    </w:tbl>
    <w:p w14:paraId="2A36A712" w14:textId="4217509F" w:rsidR="0024770F" w:rsidRDefault="0024770F" w:rsidP="0024770F">
      <w:pPr>
        <w:pStyle w:val="32"/>
        <w:spacing w:before="120" w:after="120"/>
        <w:rPr>
          <w:rFonts w:eastAsiaTheme="minorEastAsia"/>
        </w:rPr>
      </w:pPr>
      <w:r>
        <w:rPr>
          <w:rFonts w:eastAsiaTheme="minorEastAsia"/>
        </w:rPr>
        <w:t>The motivation of introducing CA test for CQI reporting is to verify whether UE performs CQI computation for each CC independently. Large SNR span is set across different CCs and the test metric is the</w:t>
      </w:r>
      <w:r w:rsidR="00A60FAB">
        <w:rPr>
          <w:rFonts w:eastAsiaTheme="minorEastAsia"/>
        </w:rPr>
        <w:t xml:space="preserve"> reported</w:t>
      </w:r>
      <w:r>
        <w:rPr>
          <w:rFonts w:eastAsiaTheme="minorEastAsia"/>
        </w:rPr>
        <w:t xml:space="preserve"> CQI difference between CCs. </w:t>
      </w:r>
      <w:r w:rsidRPr="00FB1CCF">
        <w:rPr>
          <w:rFonts w:eastAsiaTheme="minorEastAsia"/>
        </w:rPr>
        <w:t>We don’t see any reason to preclude the CQI CA requirements</w:t>
      </w:r>
      <w:r>
        <w:rPr>
          <w:rFonts w:eastAsiaTheme="minorEastAsia"/>
        </w:rPr>
        <w:t xml:space="preserve"> for 8Rx since it has been introduced for 2Rx/4Rx</w:t>
      </w:r>
      <w:r w:rsidRPr="00FB1CCF">
        <w:rPr>
          <w:rFonts w:eastAsiaTheme="minorEastAsia"/>
        </w:rPr>
        <w:t xml:space="preserve">. </w:t>
      </w:r>
    </w:p>
    <w:p w14:paraId="437B9B7D" w14:textId="77777777" w:rsidR="009925AF" w:rsidRDefault="009925AF" w:rsidP="0024770F">
      <w:pPr>
        <w:pStyle w:val="aff3"/>
      </w:pPr>
    </w:p>
    <w:p w14:paraId="0DB41DE8" w14:textId="77777777" w:rsidR="0024770F" w:rsidRPr="0024770F" w:rsidRDefault="0024770F" w:rsidP="0024770F">
      <w:pPr>
        <w:pStyle w:val="aff3"/>
      </w:pPr>
      <w:r>
        <w:t>Test parameter:</w:t>
      </w:r>
    </w:p>
    <w:p w14:paraId="4569DAC6" w14:textId="4EC21F85" w:rsidR="0024770F" w:rsidRDefault="0024770F" w:rsidP="009925AF">
      <w:pPr>
        <w:pStyle w:val="25"/>
        <w:spacing w:after="120"/>
        <w:rPr>
          <w:rFonts w:eastAsiaTheme="minorEastAsia"/>
        </w:rPr>
      </w:pPr>
      <w:r>
        <w:rPr>
          <w:rFonts w:eastAsiaTheme="minorEastAsia"/>
        </w:rPr>
        <w:t xml:space="preserve">We can reuse the </w:t>
      </w:r>
      <w:r w:rsidR="009925AF">
        <w:rPr>
          <w:rFonts w:eastAsiaTheme="minorEastAsia" w:hint="eastAsia"/>
        </w:rPr>
        <w:t>test</w:t>
      </w:r>
      <w:r w:rsidR="009925AF">
        <w:rPr>
          <w:rFonts w:eastAsiaTheme="minorEastAsia"/>
        </w:rPr>
        <w:t xml:space="preserve"> parameter</w:t>
      </w:r>
      <w:r w:rsidR="00DA6D5D">
        <w:rPr>
          <w:rFonts w:eastAsiaTheme="minorEastAsia"/>
        </w:rPr>
        <w:t>s</w:t>
      </w:r>
      <w:r w:rsidR="009925AF">
        <w:rPr>
          <w:rFonts w:eastAsiaTheme="minorEastAsia"/>
        </w:rPr>
        <w:t xml:space="preserve"> of </w:t>
      </w:r>
      <w:r w:rsidR="00371ECC">
        <w:rPr>
          <w:rFonts w:eastAsiaTheme="minorEastAsia"/>
        </w:rPr>
        <w:t>single CC for CA.</w:t>
      </w:r>
      <w:r w:rsidR="00DA6D5D">
        <w:rPr>
          <w:rFonts w:eastAsiaTheme="minorEastAsia"/>
        </w:rPr>
        <w:t xml:space="preserve"> I.e. The test parameters listed in Table 2-2:</w:t>
      </w:r>
    </w:p>
    <w:p w14:paraId="4D2E7AFF" w14:textId="35F156CD" w:rsidR="00371ECC" w:rsidRPr="00371ECC" w:rsidRDefault="00371ECC" w:rsidP="00371ECC">
      <w:pPr>
        <w:pStyle w:val="aff1"/>
        <w:rPr>
          <w:rFonts w:eastAsiaTheme="minorEastAsia"/>
        </w:rPr>
      </w:pPr>
      <w:r w:rsidRPr="00371ECC">
        <w:rPr>
          <w:rFonts w:eastAsiaTheme="minorEastAsia"/>
        </w:rPr>
        <w:t>Table 2-2: Proposed test parameters for</w:t>
      </w:r>
      <w:r>
        <w:rPr>
          <w:rFonts w:eastAsiaTheme="minorEastAsia"/>
        </w:rPr>
        <w:t xml:space="preserve"> CA CQI test</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09"/>
        <w:gridCol w:w="1509"/>
      </w:tblGrid>
      <w:tr w:rsidR="00371ECC" w:rsidRPr="00EB589D" w14:paraId="44F8F9CA" w14:textId="77777777" w:rsidTr="005A0C58">
        <w:trPr>
          <w:trHeight w:val="70"/>
          <w:jc w:val="center"/>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B9AB18" w14:textId="77777777" w:rsidR="00371ECC" w:rsidRPr="00EB589D" w:rsidRDefault="00371ECC" w:rsidP="00371ECC">
            <w:pPr>
              <w:keepNext/>
              <w:keepLines/>
              <w:spacing w:after="0"/>
              <w:jc w:val="center"/>
              <w:rPr>
                <w:b/>
                <w:sz w:val="18"/>
              </w:rPr>
            </w:pPr>
            <w:r w:rsidRPr="00EB589D">
              <w:rPr>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1E570D1" w14:textId="77777777" w:rsidR="00371ECC" w:rsidRPr="00EB589D" w:rsidRDefault="00371ECC" w:rsidP="00371ECC">
            <w:pPr>
              <w:keepNext/>
              <w:keepLines/>
              <w:spacing w:after="0"/>
              <w:jc w:val="center"/>
              <w:rPr>
                <w:b/>
                <w:sz w:val="18"/>
              </w:rPr>
            </w:pPr>
            <w:r w:rsidRPr="00EB589D">
              <w:rPr>
                <w:b/>
                <w:sz w:val="18"/>
              </w:rPr>
              <w:t>Unit</w:t>
            </w:r>
          </w:p>
        </w:tc>
        <w:tc>
          <w:tcPr>
            <w:tcW w:w="1509" w:type="dxa"/>
            <w:tcBorders>
              <w:top w:val="single" w:sz="4" w:space="0" w:color="auto"/>
              <w:left w:val="single" w:sz="4" w:space="0" w:color="auto"/>
              <w:bottom w:val="single" w:sz="4" w:space="0" w:color="auto"/>
              <w:right w:val="single" w:sz="4" w:space="0" w:color="auto"/>
            </w:tcBorders>
            <w:hideMark/>
          </w:tcPr>
          <w:p w14:paraId="10D43DAB" w14:textId="3F0F0BED" w:rsidR="00371ECC" w:rsidRPr="00EB589D" w:rsidRDefault="00371ECC" w:rsidP="00371ECC">
            <w:pPr>
              <w:keepNext/>
              <w:keepLines/>
              <w:spacing w:after="0"/>
              <w:jc w:val="center"/>
              <w:rPr>
                <w:b/>
                <w:sz w:val="18"/>
                <w:lang w:eastAsia="zh-CN"/>
              </w:rPr>
            </w:pPr>
            <w:r w:rsidRPr="001658C9">
              <w:rPr>
                <w:sz w:val="18"/>
                <w:lang w:eastAsia="zh-CN"/>
              </w:rPr>
              <w:t xml:space="preserve">FDD </w:t>
            </w:r>
            <w:r w:rsidR="00DA6D5D">
              <w:rPr>
                <w:sz w:val="18"/>
                <w:lang w:eastAsia="zh-CN"/>
              </w:rPr>
              <w:t>CC</w:t>
            </w:r>
          </w:p>
        </w:tc>
        <w:tc>
          <w:tcPr>
            <w:tcW w:w="1509" w:type="dxa"/>
            <w:tcBorders>
              <w:top w:val="single" w:sz="4" w:space="0" w:color="auto"/>
              <w:left w:val="single" w:sz="4" w:space="0" w:color="auto"/>
              <w:bottom w:val="single" w:sz="4" w:space="0" w:color="auto"/>
              <w:right w:val="single" w:sz="4" w:space="0" w:color="auto"/>
            </w:tcBorders>
          </w:tcPr>
          <w:p w14:paraId="7608A6EE" w14:textId="03D5D70D" w:rsidR="00371ECC" w:rsidRPr="00EB589D" w:rsidRDefault="00371ECC" w:rsidP="00371ECC">
            <w:pPr>
              <w:keepNext/>
              <w:keepLines/>
              <w:spacing w:after="0"/>
              <w:jc w:val="center"/>
              <w:rPr>
                <w:b/>
                <w:sz w:val="18"/>
                <w:lang w:eastAsia="zh-CN"/>
              </w:rPr>
            </w:pPr>
            <w:r w:rsidRPr="001658C9">
              <w:rPr>
                <w:sz w:val="18"/>
                <w:lang w:eastAsia="zh-CN"/>
              </w:rPr>
              <w:t xml:space="preserve">TDD </w:t>
            </w:r>
            <w:r w:rsidR="00DA6D5D">
              <w:rPr>
                <w:sz w:val="18"/>
                <w:lang w:eastAsia="zh-CN"/>
              </w:rPr>
              <w:t xml:space="preserve"> CC</w:t>
            </w:r>
          </w:p>
        </w:tc>
      </w:tr>
      <w:tr w:rsidR="00DA6D5D" w:rsidRPr="00EB589D" w14:paraId="02BD766A" w14:textId="77777777" w:rsidTr="005A0C58">
        <w:trPr>
          <w:trHeight w:val="70"/>
          <w:jc w:val="center"/>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429CBA" w14:textId="10A01B14" w:rsidR="00DA6D5D" w:rsidRPr="00EB589D" w:rsidRDefault="00DA6D5D" w:rsidP="00DA6D5D">
            <w:pPr>
              <w:keepNext/>
              <w:keepLines/>
              <w:spacing w:after="0"/>
              <w:rPr>
                <w:sz w:val="18"/>
              </w:rPr>
            </w:pPr>
            <w:r w:rsidRPr="00EB589D">
              <w:rPr>
                <w:sz w:val="18"/>
              </w:rPr>
              <w:t>Bandwidth</w:t>
            </w:r>
          </w:p>
        </w:tc>
        <w:tc>
          <w:tcPr>
            <w:tcW w:w="993" w:type="dxa"/>
            <w:tcBorders>
              <w:top w:val="single" w:sz="4" w:space="0" w:color="auto"/>
              <w:left w:val="single" w:sz="4" w:space="0" w:color="auto"/>
              <w:bottom w:val="single" w:sz="4" w:space="0" w:color="auto"/>
              <w:right w:val="single" w:sz="4" w:space="0" w:color="auto"/>
            </w:tcBorders>
            <w:vAlign w:val="center"/>
          </w:tcPr>
          <w:p w14:paraId="218338FB" w14:textId="77777777" w:rsidR="00DA6D5D" w:rsidRPr="00EB589D" w:rsidRDefault="00DA6D5D" w:rsidP="00371ECC">
            <w:pPr>
              <w:keepNext/>
              <w:keepLines/>
              <w:spacing w:after="0"/>
              <w:jc w:val="center"/>
              <w:rPr>
                <w:sz w:val="18"/>
              </w:rPr>
            </w:pPr>
            <w:r w:rsidRPr="00EB589D">
              <w:rPr>
                <w:sz w:val="18"/>
              </w:rPr>
              <w:t>MHz</w:t>
            </w:r>
          </w:p>
        </w:tc>
        <w:tc>
          <w:tcPr>
            <w:tcW w:w="1509" w:type="dxa"/>
            <w:tcBorders>
              <w:top w:val="single" w:sz="4" w:space="0" w:color="auto"/>
              <w:left w:val="single" w:sz="4" w:space="0" w:color="auto"/>
              <w:bottom w:val="single" w:sz="4" w:space="0" w:color="auto"/>
              <w:right w:val="single" w:sz="4" w:space="0" w:color="auto"/>
            </w:tcBorders>
            <w:vAlign w:val="center"/>
          </w:tcPr>
          <w:p w14:paraId="181B0A72" w14:textId="3A08FEBD" w:rsidR="00DA6D5D" w:rsidRPr="00DA6D5D" w:rsidRDefault="00DA6D5D" w:rsidP="00DA6D5D">
            <w:pPr>
              <w:pStyle w:val="TAC"/>
              <w:rPr>
                <w:rFonts w:ascii="Times New Roman" w:hAnsi="Times New Roman"/>
              </w:rPr>
            </w:pPr>
            <w:r w:rsidRPr="00DA6D5D">
              <w:rPr>
                <w:rFonts w:ascii="Times New Roman" w:hAnsi="Times New Roman"/>
              </w:rPr>
              <w:t xml:space="preserve">5MHz 10MHz, </w:t>
            </w:r>
          </w:p>
          <w:p w14:paraId="372FB97A" w14:textId="6FFB4843" w:rsidR="00DA6D5D" w:rsidRPr="00EB589D" w:rsidRDefault="00DA6D5D" w:rsidP="00DA6D5D">
            <w:pPr>
              <w:keepNext/>
              <w:keepLines/>
              <w:spacing w:after="0"/>
              <w:jc w:val="center"/>
              <w:rPr>
                <w:sz w:val="18"/>
                <w:lang w:eastAsia="zh-CN"/>
              </w:rPr>
            </w:pPr>
            <w:r w:rsidRPr="00DA6D5D">
              <w:rPr>
                <w:sz w:val="18"/>
              </w:rPr>
              <w:t>15MHz, 20MHz 25MHz, 30MHz, 35MHz, 40MHz, 45MHz and 50MHz</w:t>
            </w:r>
          </w:p>
        </w:tc>
        <w:tc>
          <w:tcPr>
            <w:tcW w:w="1509" w:type="dxa"/>
            <w:tcBorders>
              <w:top w:val="single" w:sz="4" w:space="0" w:color="auto"/>
              <w:left w:val="single" w:sz="4" w:space="0" w:color="auto"/>
              <w:bottom w:val="single" w:sz="4" w:space="0" w:color="auto"/>
              <w:right w:val="single" w:sz="4" w:space="0" w:color="auto"/>
            </w:tcBorders>
            <w:vAlign w:val="center"/>
          </w:tcPr>
          <w:p w14:paraId="7199660F" w14:textId="348BFE48" w:rsidR="00DA6D5D" w:rsidRPr="00DA6D5D" w:rsidRDefault="00DA6D5D" w:rsidP="00DA6D5D">
            <w:pPr>
              <w:keepNext/>
              <w:keepLines/>
              <w:spacing w:after="0"/>
              <w:jc w:val="center"/>
              <w:rPr>
                <w:sz w:val="18"/>
              </w:rPr>
            </w:pPr>
            <w:r w:rsidRPr="00DA6D5D">
              <w:rPr>
                <w:sz w:val="18"/>
              </w:rPr>
              <w:t xml:space="preserve">10MHz, 15MHz, 20MHz, 25MHz, </w:t>
            </w:r>
          </w:p>
          <w:p w14:paraId="6D196826" w14:textId="12B657AF" w:rsidR="00DA6D5D" w:rsidRPr="00EB589D" w:rsidRDefault="00DA6D5D" w:rsidP="00DA6D5D">
            <w:pPr>
              <w:keepNext/>
              <w:keepLines/>
              <w:spacing w:after="0"/>
              <w:jc w:val="center"/>
              <w:rPr>
                <w:sz w:val="18"/>
                <w:lang w:eastAsia="zh-CN"/>
              </w:rPr>
            </w:pPr>
            <w:r w:rsidRPr="00DA6D5D">
              <w:rPr>
                <w:sz w:val="18"/>
              </w:rPr>
              <w:t>30MHz, 40MHz ,50MHz, 60MHz, 80MHz, 90MHz and 100MHz</w:t>
            </w:r>
          </w:p>
        </w:tc>
      </w:tr>
      <w:tr w:rsidR="00DA6D5D" w:rsidRPr="00EB589D" w14:paraId="0A27B4AB" w14:textId="77777777" w:rsidTr="005A0C58">
        <w:trPr>
          <w:trHeight w:val="70"/>
          <w:jc w:val="center"/>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6E2FAC" w14:textId="6183D54B" w:rsidR="00DA6D5D" w:rsidRPr="00DA6D5D" w:rsidRDefault="00DA6D5D" w:rsidP="00DA6D5D">
            <w:pPr>
              <w:keepNext/>
              <w:keepLines/>
              <w:spacing w:after="0"/>
              <w:rPr>
                <w:rFonts w:eastAsiaTheme="minorEastAsia"/>
                <w:sz w:val="18"/>
                <w:lang w:eastAsia="zh-CN"/>
              </w:rPr>
            </w:pPr>
            <w:r>
              <w:rPr>
                <w:rFonts w:eastAsiaTheme="minorEastAsia" w:hint="eastAsia"/>
                <w:sz w:val="18"/>
                <w:lang w:eastAsia="zh-CN"/>
              </w:rPr>
              <w:t>S</w:t>
            </w:r>
            <w:r>
              <w:rPr>
                <w:rFonts w:eastAsiaTheme="minorEastAsia"/>
                <w:sz w:val="18"/>
                <w:lang w:eastAsia="zh-CN"/>
              </w:rPr>
              <w:t>CS</w:t>
            </w:r>
          </w:p>
        </w:tc>
        <w:tc>
          <w:tcPr>
            <w:tcW w:w="993" w:type="dxa"/>
            <w:tcBorders>
              <w:top w:val="single" w:sz="4" w:space="0" w:color="auto"/>
              <w:left w:val="single" w:sz="4" w:space="0" w:color="auto"/>
              <w:bottom w:val="single" w:sz="4" w:space="0" w:color="auto"/>
              <w:right w:val="single" w:sz="4" w:space="0" w:color="auto"/>
            </w:tcBorders>
            <w:vAlign w:val="center"/>
          </w:tcPr>
          <w:p w14:paraId="1627BF51" w14:textId="527E1410" w:rsidR="00DA6D5D" w:rsidRPr="00DA6D5D" w:rsidRDefault="00DA6D5D" w:rsidP="00371ECC">
            <w:pPr>
              <w:keepNext/>
              <w:keepLines/>
              <w:spacing w:after="0"/>
              <w:jc w:val="center"/>
              <w:rPr>
                <w:rFonts w:eastAsiaTheme="minorEastAsia"/>
                <w:sz w:val="18"/>
                <w:lang w:eastAsia="zh-CN"/>
              </w:rPr>
            </w:pPr>
            <w:r>
              <w:rPr>
                <w:rFonts w:eastAsiaTheme="minorEastAsia" w:hint="eastAsia"/>
                <w:sz w:val="18"/>
                <w:lang w:eastAsia="zh-CN"/>
              </w:rPr>
              <w:t>k</w:t>
            </w:r>
            <w:r>
              <w:rPr>
                <w:rFonts w:eastAsiaTheme="minorEastAsia"/>
                <w:sz w:val="18"/>
                <w:lang w:eastAsia="zh-CN"/>
              </w:rPr>
              <w:t>Hz</w:t>
            </w:r>
          </w:p>
        </w:tc>
        <w:tc>
          <w:tcPr>
            <w:tcW w:w="1509" w:type="dxa"/>
            <w:tcBorders>
              <w:top w:val="single" w:sz="4" w:space="0" w:color="auto"/>
              <w:left w:val="single" w:sz="4" w:space="0" w:color="auto"/>
              <w:bottom w:val="single" w:sz="4" w:space="0" w:color="auto"/>
              <w:right w:val="single" w:sz="4" w:space="0" w:color="auto"/>
            </w:tcBorders>
            <w:vAlign w:val="center"/>
          </w:tcPr>
          <w:p w14:paraId="0DE33423" w14:textId="7B3B3346" w:rsidR="00DA6D5D" w:rsidRPr="00DA6D5D" w:rsidRDefault="00DA6D5D" w:rsidP="00DA6D5D">
            <w:pPr>
              <w:pStyle w:val="TAC"/>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5</w:t>
            </w:r>
          </w:p>
        </w:tc>
        <w:tc>
          <w:tcPr>
            <w:tcW w:w="1509" w:type="dxa"/>
            <w:tcBorders>
              <w:top w:val="single" w:sz="4" w:space="0" w:color="auto"/>
              <w:left w:val="single" w:sz="4" w:space="0" w:color="auto"/>
              <w:bottom w:val="single" w:sz="4" w:space="0" w:color="auto"/>
              <w:right w:val="single" w:sz="4" w:space="0" w:color="auto"/>
            </w:tcBorders>
            <w:vAlign w:val="center"/>
          </w:tcPr>
          <w:p w14:paraId="6053CE8C" w14:textId="70834202" w:rsidR="00DA6D5D" w:rsidRPr="00DA6D5D" w:rsidRDefault="00DA6D5D" w:rsidP="00DA6D5D">
            <w:pPr>
              <w:keepNext/>
              <w:keepLines/>
              <w:spacing w:after="0"/>
              <w:jc w:val="center"/>
              <w:rPr>
                <w:rFonts w:eastAsiaTheme="minorEastAsia"/>
                <w:sz w:val="18"/>
                <w:lang w:eastAsia="zh-CN"/>
              </w:rPr>
            </w:pPr>
            <w:r>
              <w:rPr>
                <w:rFonts w:eastAsiaTheme="minorEastAsia" w:hint="eastAsia"/>
                <w:sz w:val="18"/>
                <w:lang w:eastAsia="zh-CN"/>
              </w:rPr>
              <w:t>3</w:t>
            </w:r>
            <w:r>
              <w:rPr>
                <w:rFonts w:eastAsiaTheme="minorEastAsia"/>
                <w:sz w:val="18"/>
                <w:lang w:eastAsia="zh-CN"/>
              </w:rPr>
              <w:t>0</w:t>
            </w:r>
          </w:p>
        </w:tc>
      </w:tr>
      <w:tr w:rsidR="00DA6D5D" w:rsidRPr="00EB589D" w14:paraId="77817F9B" w14:textId="77777777" w:rsidTr="005A0C58">
        <w:trPr>
          <w:trHeight w:val="70"/>
          <w:jc w:val="center"/>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F48C25" w14:textId="759F37B6" w:rsidR="00DA6D5D" w:rsidRDefault="00DA6D5D" w:rsidP="00DA6D5D">
            <w:pPr>
              <w:keepNext/>
              <w:keepLines/>
              <w:spacing w:after="0"/>
              <w:rPr>
                <w:rFonts w:eastAsiaTheme="minorEastAsia"/>
                <w:sz w:val="18"/>
                <w:lang w:eastAsia="zh-CN"/>
              </w:rPr>
            </w:pPr>
            <w:r w:rsidRPr="00EB589D">
              <w:rPr>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37B14C39" w14:textId="77777777" w:rsidR="00DA6D5D" w:rsidRDefault="00DA6D5D" w:rsidP="00371ECC">
            <w:pPr>
              <w:keepNext/>
              <w:keepLines/>
              <w:spacing w:after="0"/>
              <w:jc w:val="center"/>
              <w:rPr>
                <w:rFonts w:eastAsiaTheme="minorEastAsia"/>
                <w:sz w:val="18"/>
                <w:lang w:eastAsia="zh-CN"/>
              </w:rPr>
            </w:pPr>
          </w:p>
        </w:tc>
        <w:tc>
          <w:tcPr>
            <w:tcW w:w="1509" w:type="dxa"/>
            <w:tcBorders>
              <w:top w:val="single" w:sz="4" w:space="0" w:color="auto"/>
              <w:left w:val="single" w:sz="4" w:space="0" w:color="auto"/>
              <w:bottom w:val="single" w:sz="4" w:space="0" w:color="auto"/>
              <w:right w:val="single" w:sz="4" w:space="0" w:color="auto"/>
            </w:tcBorders>
            <w:vAlign w:val="center"/>
          </w:tcPr>
          <w:p w14:paraId="27C5E5F3" w14:textId="7550CF4B" w:rsidR="00DA6D5D" w:rsidRDefault="00DA6D5D" w:rsidP="00DA6D5D">
            <w:pPr>
              <w:pStyle w:val="TAC"/>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/A</w:t>
            </w:r>
          </w:p>
        </w:tc>
        <w:tc>
          <w:tcPr>
            <w:tcW w:w="1509" w:type="dxa"/>
            <w:tcBorders>
              <w:top w:val="single" w:sz="4" w:space="0" w:color="auto"/>
              <w:left w:val="single" w:sz="4" w:space="0" w:color="auto"/>
              <w:bottom w:val="single" w:sz="4" w:space="0" w:color="auto"/>
              <w:right w:val="single" w:sz="4" w:space="0" w:color="auto"/>
            </w:tcBorders>
            <w:vAlign w:val="center"/>
          </w:tcPr>
          <w:p w14:paraId="6E135A70" w14:textId="79FA327A" w:rsidR="00DA6D5D" w:rsidRDefault="00DA6D5D" w:rsidP="00DA6D5D">
            <w:pPr>
              <w:keepNext/>
              <w:keepLines/>
              <w:spacing w:after="0"/>
              <w:jc w:val="center"/>
              <w:rPr>
                <w:rFonts w:eastAsiaTheme="minorEastAsia"/>
                <w:sz w:val="18"/>
                <w:lang w:eastAsia="zh-CN"/>
              </w:rPr>
            </w:pPr>
            <w:r w:rsidRPr="00EB589D">
              <w:rPr>
                <w:sz w:val="18"/>
              </w:rPr>
              <w:t>7D1S2U S=6D+4G+4U</w:t>
            </w:r>
          </w:p>
        </w:tc>
      </w:tr>
      <w:tr w:rsidR="00371ECC" w:rsidRPr="00EB589D" w14:paraId="0376CE76" w14:textId="77777777" w:rsidTr="005A0C58">
        <w:trPr>
          <w:trHeight w:val="70"/>
          <w:jc w:val="center"/>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7A23025" w14:textId="77777777" w:rsidR="00371ECC" w:rsidRPr="00EB589D" w:rsidRDefault="00371ECC" w:rsidP="00371ECC">
            <w:pPr>
              <w:keepNext/>
              <w:keepLines/>
              <w:spacing w:after="0"/>
              <w:rPr>
                <w:sz w:val="18"/>
              </w:rPr>
            </w:pPr>
            <w:r w:rsidRPr="00EB589D">
              <w:rPr>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41DDC1A" w14:textId="77777777" w:rsidR="00371ECC" w:rsidRPr="00EB589D" w:rsidRDefault="00371ECC" w:rsidP="00371ECC">
            <w:pPr>
              <w:keepNext/>
              <w:keepLines/>
              <w:spacing w:after="0"/>
              <w:jc w:val="center"/>
              <w:rPr>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891910E" w14:textId="77777777" w:rsidR="00371ECC" w:rsidRPr="00EB589D" w:rsidRDefault="00371ECC" w:rsidP="00371ECC">
            <w:pPr>
              <w:keepNext/>
              <w:keepLines/>
              <w:spacing w:after="0"/>
              <w:jc w:val="center"/>
              <w:rPr>
                <w:sz w:val="18"/>
              </w:rPr>
            </w:pPr>
            <w:r w:rsidRPr="00EB589D">
              <w:rPr>
                <w:sz w:val="18"/>
              </w:rPr>
              <w:t>static channel model with 4T8R</w:t>
            </w:r>
          </w:p>
        </w:tc>
      </w:tr>
      <w:tr w:rsidR="00371ECC" w:rsidRPr="00EB589D" w14:paraId="6ED56A12" w14:textId="77777777" w:rsidTr="005A0C58">
        <w:trPr>
          <w:trHeight w:val="70"/>
          <w:jc w:val="center"/>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DB2874" w14:textId="77777777" w:rsidR="00371ECC" w:rsidRPr="00EB589D" w:rsidRDefault="00371ECC" w:rsidP="00371ECC">
            <w:pPr>
              <w:keepNext/>
              <w:keepLines/>
              <w:spacing w:after="0"/>
              <w:rPr>
                <w:sz w:val="18"/>
              </w:rPr>
            </w:pPr>
            <w:r w:rsidRPr="00EB589D">
              <w:rPr>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5ABF510" w14:textId="77777777" w:rsidR="00371ECC" w:rsidRPr="00EB589D" w:rsidRDefault="00371ECC" w:rsidP="00371ECC">
            <w:pPr>
              <w:keepNext/>
              <w:keepLines/>
              <w:spacing w:after="0"/>
              <w:jc w:val="center"/>
              <w:rPr>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0E5114D" w14:textId="77777777" w:rsidR="00371ECC" w:rsidRPr="00EB589D" w:rsidRDefault="00371ECC" w:rsidP="00371ECC">
            <w:pPr>
              <w:keepNext/>
              <w:keepLines/>
              <w:spacing w:after="0"/>
              <w:jc w:val="center"/>
              <w:rPr>
                <w:sz w:val="18"/>
              </w:rPr>
            </w:pPr>
            <w:r w:rsidRPr="00EB589D">
              <w:rPr>
                <w:sz w:val="18"/>
              </w:rPr>
              <w:t xml:space="preserve">XP 4×8 </w:t>
            </w:r>
          </w:p>
        </w:tc>
      </w:tr>
      <w:tr w:rsidR="00371ECC" w:rsidRPr="00EB589D" w14:paraId="6DC263F1" w14:textId="77777777" w:rsidTr="005A0C58">
        <w:trPr>
          <w:trHeight w:val="70"/>
          <w:jc w:val="center"/>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C53301A" w14:textId="77777777" w:rsidR="00371ECC" w:rsidRPr="00EB589D" w:rsidRDefault="00371ECC" w:rsidP="00371ECC">
            <w:pPr>
              <w:keepNext/>
              <w:keepLines/>
              <w:spacing w:after="0"/>
              <w:rPr>
                <w:sz w:val="18"/>
              </w:rPr>
            </w:pPr>
            <w:r w:rsidRPr="00EB589D">
              <w:rPr>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E690253" w14:textId="77777777" w:rsidR="00371ECC" w:rsidRPr="00EB589D" w:rsidRDefault="00371ECC" w:rsidP="00371ECC">
            <w:pPr>
              <w:keepNext/>
              <w:keepLines/>
              <w:spacing w:after="0"/>
              <w:jc w:val="center"/>
              <w:rPr>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D8B22C9" w14:textId="77777777" w:rsidR="00371ECC" w:rsidRPr="00EB589D" w:rsidRDefault="00371ECC" w:rsidP="00371ECC">
            <w:pPr>
              <w:keepNext/>
              <w:keepLines/>
              <w:spacing w:after="0"/>
              <w:jc w:val="center"/>
              <w:rPr>
                <w:sz w:val="18"/>
                <w:lang w:eastAsia="zh-CN"/>
              </w:rPr>
            </w:pPr>
            <w:r w:rsidRPr="00EB589D">
              <w:rPr>
                <w:sz w:val="18"/>
              </w:rPr>
              <w:t xml:space="preserve">As specified in </w:t>
            </w:r>
            <w:r w:rsidRPr="00EB589D">
              <w:rPr>
                <w:sz w:val="18"/>
                <w:lang w:eastAsia="zh-CN"/>
              </w:rPr>
              <w:t>Annex B.4.1 in 38.101-4</w:t>
            </w:r>
          </w:p>
        </w:tc>
      </w:tr>
      <w:tr w:rsidR="00371ECC" w:rsidRPr="00EB589D" w14:paraId="4F28B1AF" w14:textId="77777777" w:rsidTr="005A0C58">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5580F61B" w14:textId="77777777" w:rsidR="00371ECC" w:rsidRPr="00EB589D" w:rsidRDefault="00371ECC" w:rsidP="00371ECC">
            <w:pPr>
              <w:keepNext/>
              <w:keepLines/>
              <w:spacing w:after="0"/>
              <w:rPr>
                <w:sz w:val="18"/>
              </w:rPr>
            </w:pPr>
            <w:r w:rsidRPr="00EB589D">
              <w:rPr>
                <w:sz w:val="18"/>
              </w:rPr>
              <w:t>ZP CSI-RS configuration</w:t>
            </w:r>
          </w:p>
          <w:p w14:paraId="4F6E56D4" w14:textId="77777777" w:rsidR="00371ECC" w:rsidRPr="00EB589D" w:rsidRDefault="00371ECC" w:rsidP="00371ECC">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05E7DE" w14:textId="77777777" w:rsidR="00371ECC" w:rsidRPr="00EB589D" w:rsidRDefault="00371ECC" w:rsidP="00371ECC">
            <w:pPr>
              <w:keepNext/>
              <w:keepLines/>
              <w:spacing w:after="0"/>
              <w:rPr>
                <w:sz w:val="18"/>
              </w:rPr>
            </w:pPr>
            <w:r w:rsidRPr="00EB589D">
              <w:rPr>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89D1C39" w14:textId="77777777" w:rsidR="00371ECC" w:rsidRPr="00EB589D" w:rsidRDefault="00371ECC" w:rsidP="00371ECC">
            <w:pPr>
              <w:keepNext/>
              <w:keepLines/>
              <w:spacing w:after="0"/>
              <w:jc w:val="center"/>
              <w:rPr>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E5071C0" w14:textId="77777777" w:rsidR="00371ECC" w:rsidRPr="00EB589D" w:rsidRDefault="00371ECC" w:rsidP="00371ECC">
            <w:pPr>
              <w:keepNext/>
              <w:keepLines/>
              <w:spacing w:after="0"/>
              <w:jc w:val="center"/>
              <w:rPr>
                <w:sz w:val="18"/>
              </w:rPr>
            </w:pPr>
            <w:r w:rsidRPr="00EB589D">
              <w:rPr>
                <w:sz w:val="18"/>
              </w:rPr>
              <w:t>Periodic</w:t>
            </w:r>
          </w:p>
        </w:tc>
      </w:tr>
      <w:tr w:rsidR="00371ECC" w:rsidRPr="00EB589D" w14:paraId="658E666F" w14:textId="77777777" w:rsidTr="005A0C58">
        <w:trPr>
          <w:trHeight w:val="70"/>
          <w:jc w:val="center"/>
        </w:trPr>
        <w:tc>
          <w:tcPr>
            <w:tcW w:w="1556" w:type="dxa"/>
            <w:vMerge/>
            <w:tcBorders>
              <w:left w:val="single" w:sz="4" w:space="0" w:color="auto"/>
              <w:right w:val="single" w:sz="4" w:space="0" w:color="auto"/>
            </w:tcBorders>
            <w:vAlign w:val="center"/>
            <w:hideMark/>
          </w:tcPr>
          <w:p w14:paraId="673565BB" w14:textId="77777777" w:rsidR="00371ECC" w:rsidRPr="00EB589D" w:rsidRDefault="00371ECC" w:rsidP="00371ECC">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8CAB00" w14:textId="77777777" w:rsidR="00371ECC" w:rsidRPr="00EB589D" w:rsidRDefault="00371ECC" w:rsidP="00371ECC">
            <w:pPr>
              <w:keepNext/>
              <w:keepLines/>
              <w:spacing w:after="0"/>
              <w:rPr>
                <w:sz w:val="18"/>
              </w:rPr>
            </w:pPr>
            <w:r w:rsidRPr="00EB589D">
              <w:rPr>
                <w:sz w:val="18"/>
              </w:rPr>
              <w:t>Number of CSI-RS ports (</w:t>
            </w:r>
            <w:r w:rsidRPr="00EB589D">
              <w:rPr>
                <w:i/>
                <w:sz w:val="18"/>
              </w:rPr>
              <w:t>X</w:t>
            </w:r>
            <w:r w:rsidRPr="00EB589D">
              <w:rPr>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D88E056" w14:textId="77777777" w:rsidR="00371ECC" w:rsidRPr="00EB589D" w:rsidRDefault="00371ECC" w:rsidP="00371ECC">
            <w:pPr>
              <w:keepNext/>
              <w:keepLines/>
              <w:spacing w:after="0"/>
              <w:jc w:val="center"/>
              <w:rPr>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7132C11" w14:textId="77777777" w:rsidR="00371ECC" w:rsidRPr="00EB589D" w:rsidRDefault="00371ECC" w:rsidP="00371ECC">
            <w:pPr>
              <w:keepNext/>
              <w:keepLines/>
              <w:spacing w:after="0"/>
              <w:jc w:val="center"/>
              <w:rPr>
                <w:sz w:val="18"/>
                <w:lang w:eastAsia="zh-CN"/>
              </w:rPr>
            </w:pPr>
            <w:r w:rsidRPr="00EB589D">
              <w:rPr>
                <w:sz w:val="18"/>
                <w:lang w:eastAsia="zh-CN"/>
              </w:rPr>
              <w:t>4</w:t>
            </w:r>
          </w:p>
        </w:tc>
      </w:tr>
      <w:tr w:rsidR="00371ECC" w:rsidRPr="00EB589D" w14:paraId="44710E30" w14:textId="77777777" w:rsidTr="005A0C58">
        <w:trPr>
          <w:trHeight w:val="70"/>
          <w:jc w:val="center"/>
        </w:trPr>
        <w:tc>
          <w:tcPr>
            <w:tcW w:w="1556" w:type="dxa"/>
            <w:vMerge/>
            <w:tcBorders>
              <w:left w:val="single" w:sz="4" w:space="0" w:color="auto"/>
              <w:right w:val="single" w:sz="4" w:space="0" w:color="auto"/>
            </w:tcBorders>
            <w:vAlign w:val="center"/>
            <w:hideMark/>
          </w:tcPr>
          <w:p w14:paraId="22FC9D7F" w14:textId="77777777" w:rsidR="00371ECC" w:rsidRPr="00EB589D" w:rsidRDefault="00371ECC" w:rsidP="00371ECC">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32DD90" w14:textId="77777777" w:rsidR="00371ECC" w:rsidRPr="00EB589D" w:rsidRDefault="00371ECC" w:rsidP="00371ECC">
            <w:pPr>
              <w:keepNext/>
              <w:keepLines/>
              <w:spacing w:after="0"/>
              <w:rPr>
                <w:sz w:val="18"/>
              </w:rPr>
            </w:pPr>
            <w:r w:rsidRPr="00EB589D">
              <w:rPr>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A6AC1A4" w14:textId="77777777" w:rsidR="00371ECC" w:rsidRPr="00EB589D" w:rsidRDefault="00371ECC" w:rsidP="00371ECC">
            <w:pPr>
              <w:keepNext/>
              <w:keepLines/>
              <w:spacing w:after="0"/>
              <w:jc w:val="center"/>
              <w:rPr>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C9392BB" w14:textId="77777777" w:rsidR="00371ECC" w:rsidRPr="00EB589D" w:rsidRDefault="00371ECC" w:rsidP="00371ECC">
            <w:pPr>
              <w:keepNext/>
              <w:keepLines/>
              <w:spacing w:after="0"/>
              <w:jc w:val="center"/>
              <w:rPr>
                <w:sz w:val="18"/>
              </w:rPr>
            </w:pPr>
            <w:r w:rsidRPr="00EB589D">
              <w:rPr>
                <w:sz w:val="18"/>
              </w:rPr>
              <w:t>FD-CDM2</w:t>
            </w:r>
          </w:p>
        </w:tc>
      </w:tr>
      <w:tr w:rsidR="00371ECC" w:rsidRPr="00EB589D" w14:paraId="48E9A535" w14:textId="77777777" w:rsidTr="005A0C58">
        <w:trPr>
          <w:trHeight w:val="70"/>
          <w:jc w:val="center"/>
        </w:trPr>
        <w:tc>
          <w:tcPr>
            <w:tcW w:w="1556" w:type="dxa"/>
            <w:vMerge/>
            <w:tcBorders>
              <w:left w:val="single" w:sz="4" w:space="0" w:color="auto"/>
              <w:right w:val="single" w:sz="4" w:space="0" w:color="auto"/>
            </w:tcBorders>
            <w:vAlign w:val="center"/>
            <w:hideMark/>
          </w:tcPr>
          <w:p w14:paraId="403A23D3" w14:textId="77777777" w:rsidR="00371ECC" w:rsidRPr="00EB589D" w:rsidRDefault="00371ECC" w:rsidP="00371ECC">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7D2E12" w14:textId="77777777" w:rsidR="00371ECC" w:rsidRPr="00EB589D" w:rsidRDefault="00371ECC" w:rsidP="00371ECC">
            <w:pPr>
              <w:keepNext/>
              <w:keepLines/>
              <w:spacing w:after="0"/>
              <w:rPr>
                <w:sz w:val="18"/>
              </w:rPr>
            </w:pPr>
            <w:r w:rsidRPr="00EB589D">
              <w:rPr>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A5D28E8" w14:textId="77777777" w:rsidR="00371ECC" w:rsidRPr="00EB589D" w:rsidRDefault="00371ECC" w:rsidP="00371ECC">
            <w:pPr>
              <w:keepNext/>
              <w:keepLines/>
              <w:spacing w:after="0"/>
              <w:jc w:val="center"/>
              <w:rPr>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2F700E2" w14:textId="77777777" w:rsidR="00371ECC" w:rsidRPr="00EB589D" w:rsidRDefault="00371ECC" w:rsidP="00371ECC">
            <w:pPr>
              <w:keepNext/>
              <w:keepLines/>
              <w:spacing w:after="0"/>
              <w:jc w:val="center"/>
              <w:rPr>
                <w:sz w:val="18"/>
              </w:rPr>
            </w:pPr>
            <w:r w:rsidRPr="00EB589D">
              <w:rPr>
                <w:sz w:val="18"/>
              </w:rPr>
              <w:t>1</w:t>
            </w:r>
          </w:p>
        </w:tc>
      </w:tr>
      <w:tr w:rsidR="00371ECC" w:rsidRPr="00EB589D" w14:paraId="03C0E483" w14:textId="77777777" w:rsidTr="005A0C58">
        <w:trPr>
          <w:trHeight w:val="70"/>
          <w:jc w:val="center"/>
        </w:trPr>
        <w:tc>
          <w:tcPr>
            <w:tcW w:w="1556" w:type="dxa"/>
            <w:vMerge/>
            <w:tcBorders>
              <w:left w:val="single" w:sz="4" w:space="0" w:color="auto"/>
              <w:right w:val="single" w:sz="4" w:space="0" w:color="auto"/>
            </w:tcBorders>
            <w:vAlign w:val="center"/>
            <w:hideMark/>
          </w:tcPr>
          <w:p w14:paraId="4673CA8E" w14:textId="77777777" w:rsidR="00371ECC" w:rsidRPr="00EB589D" w:rsidRDefault="00371ECC" w:rsidP="00371ECC">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2E7D6E" w14:textId="77777777" w:rsidR="00371ECC" w:rsidRPr="00EB589D" w:rsidRDefault="00371ECC" w:rsidP="00371ECC">
            <w:pPr>
              <w:keepNext/>
              <w:keepLines/>
              <w:spacing w:after="0"/>
              <w:rPr>
                <w:sz w:val="18"/>
              </w:rPr>
            </w:pPr>
            <w:r w:rsidRPr="00EB589D">
              <w:rPr>
                <w:sz w:val="18"/>
              </w:rPr>
              <w:t>First subcarrier index in the PRB used for CSI-RS</w:t>
            </w:r>
            <w:r w:rsidRPr="00EB589D" w:rsidDel="0032520A">
              <w:rPr>
                <w:sz w:val="18"/>
              </w:rPr>
              <w:t xml:space="preserve"> </w:t>
            </w:r>
            <w:r w:rsidRPr="00EB589D">
              <w:rPr>
                <w:sz w:val="18"/>
              </w:rPr>
              <w:t>(k</w:t>
            </w:r>
            <w:r w:rsidRPr="00EB589D">
              <w:rPr>
                <w:sz w:val="18"/>
                <w:vertAlign w:val="subscript"/>
              </w:rPr>
              <w:t>0</w:t>
            </w:r>
            <w:r w:rsidRPr="00EB589D">
              <w:rPr>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98EC89F" w14:textId="77777777" w:rsidR="00371ECC" w:rsidRPr="00EB589D" w:rsidRDefault="00371ECC" w:rsidP="00371ECC">
            <w:pPr>
              <w:keepNext/>
              <w:keepLines/>
              <w:spacing w:after="0"/>
              <w:jc w:val="center"/>
              <w:rPr>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5B31F34" w14:textId="77777777" w:rsidR="00371ECC" w:rsidRPr="00EB589D" w:rsidRDefault="00371ECC" w:rsidP="00371ECC">
            <w:pPr>
              <w:keepNext/>
              <w:keepLines/>
              <w:spacing w:after="0"/>
              <w:jc w:val="center"/>
              <w:rPr>
                <w:sz w:val="18"/>
                <w:lang w:eastAsia="zh-CN"/>
              </w:rPr>
            </w:pPr>
            <w:r w:rsidRPr="00EB589D">
              <w:rPr>
                <w:sz w:val="18"/>
                <w:lang w:eastAsia="zh-CN"/>
              </w:rPr>
              <w:t>Row 5,4</w:t>
            </w:r>
          </w:p>
        </w:tc>
      </w:tr>
      <w:tr w:rsidR="00371ECC" w:rsidRPr="00EB589D" w14:paraId="540C9426" w14:textId="77777777" w:rsidTr="005A0C58">
        <w:trPr>
          <w:trHeight w:val="70"/>
          <w:jc w:val="center"/>
        </w:trPr>
        <w:tc>
          <w:tcPr>
            <w:tcW w:w="1556" w:type="dxa"/>
            <w:vMerge/>
            <w:tcBorders>
              <w:left w:val="single" w:sz="4" w:space="0" w:color="auto"/>
              <w:right w:val="single" w:sz="4" w:space="0" w:color="auto"/>
            </w:tcBorders>
            <w:vAlign w:val="center"/>
            <w:hideMark/>
          </w:tcPr>
          <w:p w14:paraId="1A0B282B" w14:textId="77777777" w:rsidR="00371ECC" w:rsidRPr="00EB589D" w:rsidRDefault="00371ECC" w:rsidP="00371ECC">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10C466" w14:textId="77777777" w:rsidR="00371ECC" w:rsidRPr="00EB589D" w:rsidRDefault="00371ECC" w:rsidP="00371ECC">
            <w:pPr>
              <w:keepNext/>
              <w:keepLines/>
              <w:spacing w:after="0"/>
              <w:rPr>
                <w:sz w:val="18"/>
              </w:rPr>
            </w:pPr>
            <w:r w:rsidRPr="00EB589D">
              <w:rPr>
                <w:sz w:val="18"/>
              </w:rPr>
              <w:t>First OFDM symbol in the PRB used for CSI-RS (l</w:t>
            </w:r>
            <w:r w:rsidRPr="00EB589D">
              <w:rPr>
                <w:sz w:val="18"/>
                <w:vertAlign w:val="subscript"/>
              </w:rPr>
              <w:t>0</w:t>
            </w:r>
            <w:r w:rsidRPr="00EB589D">
              <w:rPr>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34B6188" w14:textId="77777777" w:rsidR="00371ECC" w:rsidRPr="00EB589D" w:rsidRDefault="00371ECC" w:rsidP="00371ECC">
            <w:pPr>
              <w:keepNext/>
              <w:keepLines/>
              <w:spacing w:after="0"/>
              <w:jc w:val="center"/>
              <w:rPr>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DE98E81" w14:textId="77777777" w:rsidR="00371ECC" w:rsidRPr="00EB589D" w:rsidRDefault="00371ECC" w:rsidP="00371ECC">
            <w:pPr>
              <w:keepNext/>
              <w:keepLines/>
              <w:spacing w:after="0"/>
              <w:jc w:val="center"/>
              <w:rPr>
                <w:sz w:val="18"/>
                <w:lang w:eastAsia="zh-CN"/>
              </w:rPr>
            </w:pPr>
            <w:r w:rsidRPr="00EB589D">
              <w:rPr>
                <w:sz w:val="18"/>
                <w:lang w:eastAsia="zh-CN"/>
              </w:rPr>
              <w:t>9</w:t>
            </w:r>
          </w:p>
        </w:tc>
      </w:tr>
      <w:tr w:rsidR="00DA6D5D" w:rsidRPr="00EB589D" w14:paraId="3DF76315" w14:textId="77777777" w:rsidTr="005A0C58">
        <w:trPr>
          <w:trHeight w:val="70"/>
          <w:jc w:val="center"/>
        </w:trPr>
        <w:tc>
          <w:tcPr>
            <w:tcW w:w="1556" w:type="dxa"/>
            <w:vMerge/>
            <w:tcBorders>
              <w:left w:val="single" w:sz="4" w:space="0" w:color="auto"/>
              <w:bottom w:val="single" w:sz="4" w:space="0" w:color="auto"/>
              <w:right w:val="single" w:sz="4" w:space="0" w:color="auto"/>
            </w:tcBorders>
            <w:vAlign w:val="center"/>
            <w:hideMark/>
          </w:tcPr>
          <w:p w14:paraId="019C52DF" w14:textId="77777777" w:rsidR="00DA6D5D" w:rsidRPr="00EB589D" w:rsidRDefault="00DA6D5D" w:rsidP="00371ECC">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23D90D" w14:textId="77777777" w:rsidR="00DA6D5D" w:rsidRPr="00EB589D" w:rsidRDefault="00DA6D5D" w:rsidP="00371ECC">
            <w:pPr>
              <w:keepNext/>
              <w:keepLines/>
              <w:spacing w:after="0"/>
              <w:rPr>
                <w:sz w:val="18"/>
              </w:rPr>
            </w:pPr>
            <w:r w:rsidRPr="00EB589D">
              <w:rPr>
                <w:sz w:val="18"/>
              </w:rPr>
              <w:t>CSI-RS</w:t>
            </w:r>
          </w:p>
          <w:p w14:paraId="2B4AAFBA" w14:textId="77777777" w:rsidR="00DA6D5D" w:rsidRPr="00EB589D" w:rsidRDefault="00DA6D5D" w:rsidP="00371ECC">
            <w:pPr>
              <w:keepNext/>
              <w:keepLines/>
              <w:spacing w:after="0"/>
              <w:rPr>
                <w:sz w:val="18"/>
              </w:rPr>
            </w:pPr>
            <w:r w:rsidRPr="00EB589D">
              <w:rPr>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B443601" w14:textId="77777777" w:rsidR="00DA6D5D" w:rsidRPr="00EB589D" w:rsidRDefault="00DA6D5D" w:rsidP="00371ECC">
            <w:pPr>
              <w:keepNext/>
              <w:keepLines/>
              <w:spacing w:after="0"/>
              <w:jc w:val="center"/>
              <w:rPr>
                <w:sz w:val="18"/>
              </w:rPr>
            </w:pPr>
            <w:r w:rsidRPr="00EB589D">
              <w:rPr>
                <w:sz w:val="18"/>
              </w:rPr>
              <w:t>slot</w:t>
            </w:r>
          </w:p>
        </w:tc>
        <w:tc>
          <w:tcPr>
            <w:tcW w:w="1509" w:type="dxa"/>
            <w:tcBorders>
              <w:top w:val="single" w:sz="4" w:space="0" w:color="auto"/>
              <w:left w:val="single" w:sz="4" w:space="0" w:color="auto"/>
              <w:bottom w:val="single" w:sz="4" w:space="0" w:color="auto"/>
              <w:right w:val="single" w:sz="4" w:space="0" w:color="auto"/>
            </w:tcBorders>
            <w:vAlign w:val="center"/>
          </w:tcPr>
          <w:p w14:paraId="54E8554F" w14:textId="40E23B9A" w:rsidR="00DA6D5D" w:rsidRPr="00EB589D" w:rsidRDefault="00DA6D5D" w:rsidP="00371ECC">
            <w:pPr>
              <w:keepNext/>
              <w:keepLines/>
              <w:spacing w:after="0"/>
              <w:jc w:val="center"/>
              <w:rPr>
                <w:sz w:val="18"/>
                <w:lang w:eastAsia="zh-CN"/>
              </w:rPr>
            </w:pPr>
            <w:r w:rsidRPr="00EB589D">
              <w:rPr>
                <w:sz w:val="18"/>
                <w:lang w:eastAsia="zh-CN"/>
              </w:rPr>
              <w:t>5/1</w:t>
            </w:r>
          </w:p>
        </w:tc>
        <w:tc>
          <w:tcPr>
            <w:tcW w:w="1509" w:type="dxa"/>
            <w:tcBorders>
              <w:top w:val="single" w:sz="4" w:space="0" w:color="auto"/>
              <w:left w:val="single" w:sz="4" w:space="0" w:color="auto"/>
              <w:bottom w:val="single" w:sz="4" w:space="0" w:color="auto"/>
              <w:right w:val="single" w:sz="4" w:space="0" w:color="auto"/>
            </w:tcBorders>
            <w:vAlign w:val="center"/>
          </w:tcPr>
          <w:p w14:paraId="32D8B07C" w14:textId="42154721" w:rsidR="00DA6D5D" w:rsidRPr="00EB589D" w:rsidRDefault="00DA6D5D" w:rsidP="00371ECC">
            <w:pPr>
              <w:keepNext/>
              <w:keepLines/>
              <w:spacing w:after="0"/>
              <w:jc w:val="center"/>
              <w:rPr>
                <w:sz w:val="18"/>
                <w:lang w:eastAsia="zh-CN"/>
              </w:rPr>
            </w:pPr>
            <w:r w:rsidRPr="00EB589D">
              <w:rPr>
                <w:sz w:val="18"/>
                <w:lang w:eastAsia="zh-CN"/>
              </w:rPr>
              <w:t>10/1</w:t>
            </w:r>
          </w:p>
        </w:tc>
      </w:tr>
      <w:tr w:rsidR="00371ECC" w:rsidRPr="00EB589D" w14:paraId="528CC510" w14:textId="77777777" w:rsidTr="005A0C58">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56A0F4E5" w14:textId="77777777" w:rsidR="00371ECC" w:rsidRPr="00EB589D" w:rsidRDefault="00371ECC" w:rsidP="00371ECC">
            <w:pPr>
              <w:keepNext/>
              <w:keepLines/>
              <w:spacing w:after="0"/>
              <w:rPr>
                <w:sz w:val="18"/>
              </w:rPr>
            </w:pPr>
            <w:r w:rsidRPr="00EB589D">
              <w:rPr>
                <w:sz w:val="18"/>
              </w:rPr>
              <w:t>NZP CSI-RS for CSI acquisition</w:t>
            </w:r>
          </w:p>
          <w:p w14:paraId="77DFCDFA" w14:textId="77777777" w:rsidR="00371ECC" w:rsidRPr="00EB589D" w:rsidRDefault="00371ECC" w:rsidP="00371ECC">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EDF963" w14:textId="77777777" w:rsidR="00371ECC" w:rsidRPr="00EB589D" w:rsidRDefault="00371ECC" w:rsidP="00371ECC">
            <w:pPr>
              <w:keepNext/>
              <w:keepLines/>
              <w:spacing w:after="0"/>
              <w:rPr>
                <w:sz w:val="18"/>
              </w:rPr>
            </w:pPr>
            <w:r w:rsidRPr="00EB589D">
              <w:rPr>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78537B0" w14:textId="77777777" w:rsidR="00371ECC" w:rsidRPr="00EB589D" w:rsidRDefault="00371ECC" w:rsidP="00371ECC">
            <w:pPr>
              <w:keepNext/>
              <w:keepLines/>
              <w:spacing w:after="0"/>
              <w:jc w:val="center"/>
              <w:rPr>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CB623EB" w14:textId="77777777" w:rsidR="00371ECC" w:rsidRPr="00EB589D" w:rsidRDefault="00371ECC" w:rsidP="00371ECC">
            <w:pPr>
              <w:keepNext/>
              <w:keepLines/>
              <w:spacing w:after="0"/>
              <w:jc w:val="center"/>
              <w:rPr>
                <w:sz w:val="18"/>
              </w:rPr>
            </w:pPr>
            <w:r w:rsidRPr="00EB589D">
              <w:rPr>
                <w:sz w:val="18"/>
              </w:rPr>
              <w:t>Periodic</w:t>
            </w:r>
          </w:p>
        </w:tc>
      </w:tr>
      <w:tr w:rsidR="00371ECC" w:rsidRPr="00EB589D" w14:paraId="04EF46C4" w14:textId="77777777" w:rsidTr="005A0C58">
        <w:trPr>
          <w:trHeight w:val="70"/>
          <w:jc w:val="center"/>
        </w:trPr>
        <w:tc>
          <w:tcPr>
            <w:tcW w:w="1556" w:type="dxa"/>
            <w:vMerge/>
            <w:tcBorders>
              <w:left w:val="single" w:sz="4" w:space="0" w:color="auto"/>
              <w:right w:val="single" w:sz="4" w:space="0" w:color="auto"/>
            </w:tcBorders>
            <w:vAlign w:val="center"/>
          </w:tcPr>
          <w:p w14:paraId="7D70D6B8" w14:textId="77777777" w:rsidR="00371ECC" w:rsidRPr="00EB589D" w:rsidRDefault="00371ECC" w:rsidP="00371ECC">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EA3DDD" w14:textId="77777777" w:rsidR="00371ECC" w:rsidRPr="00EB589D" w:rsidRDefault="00371ECC" w:rsidP="00371ECC">
            <w:pPr>
              <w:keepNext/>
              <w:keepLines/>
              <w:spacing w:after="0"/>
              <w:rPr>
                <w:sz w:val="18"/>
              </w:rPr>
            </w:pPr>
            <w:r w:rsidRPr="00EB589D">
              <w:rPr>
                <w:sz w:val="18"/>
              </w:rPr>
              <w:t>Number of CSI-RS ports (</w:t>
            </w:r>
            <w:r w:rsidRPr="00EB589D">
              <w:rPr>
                <w:i/>
                <w:sz w:val="18"/>
              </w:rPr>
              <w:t>X</w:t>
            </w:r>
            <w:r w:rsidRPr="00EB589D">
              <w:rPr>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1542C36" w14:textId="77777777" w:rsidR="00371ECC" w:rsidRPr="00EB589D" w:rsidRDefault="00371ECC" w:rsidP="00371ECC">
            <w:pPr>
              <w:keepNext/>
              <w:keepLines/>
              <w:spacing w:after="0"/>
              <w:jc w:val="center"/>
              <w:rPr>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531073B" w14:textId="77777777" w:rsidR="00371ECC" w:rsidRPr="00EB589D" w:rsidRDefault="00371ECC" w:rsidP="00371ECC">
            <w:pPr>
              <w:keepNext/>
              <w:keepLines/>
              <w:spacing w:after="0"/>
              <w:jc w:val="center"/>
              <w:rPr>
                <w:sz w:val="18"/>
                <w:lang w:val="en-US"/>
              </w:rPr>
            </w:pPr>
            <w:r w:rsidRPr="00EB589D">
              <w:rPr>
                <w:sz w:val="18"/>
                <w:lang w:eastAsia="zh-CN"/>
              </w:rPr>
              <w:t>4</w:t>
            </w:r>
          </w:p>
        </w:tc>
      </w:tr>
      <w:tr w:rsidR="00371ECC" w:rsidRPr="00EB589D" w14:paraId="749AC0B5" w14:textId="77777777" w:rsidTr="005A0C58">
        <w:trPr>
          <w:trHeight w:val="70"/>
          <w:jc w:val="center"/>
        </w:trPr>
        <w:tc>
          <w:tcPr>
            <w:tcW w:w="1556" w:type="dxa"/>
            <w:vMerge/>
            <w:tcBorders>
              <w:left w:val="single" w:sz="4" w:space="0" w:color="auto"/>
              <w:right w:val="single" w:sz="4" w:space="0" w:color="auto"/>
            </w:tcBorders>
            <w:vAlign w:val="center"/>
            <w:hideMark/>
          </w:tcPr>
          <w:p w14:paraId="6A7A88FE" w14:textId="77777777" w:rsidR="00371ECC" w:rsidRPr="00EB589D" w:rsidRDefault="00371ECC" w:rsidP="00371ECC">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E67686" w14:textId="77777777" w:rsidR="00371ECC" w:rsidRPr="00EB589D" w:rsidRDefault="00371ECC" w:rsidP="00371ECC">
            <w:pPr>
              <w:keepNext/>
              <w:keepLines/>
              <w:spacing w:after="0"/>
              <w:rPr>
                <w:sz w:val="18"/>
              </w:rPr>
            </w:pPr>
            <w:r w:rsidRPr="00EB589D">
              <w:rPr>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95DF55B" w14:textId="77777777" w:rsidR="00371ECC" w:rsidRPr="00EB589D" w:rsidRDefault="00371ECC" w:rsidP="00371ECC">
            <w:pPr>
              <w:keepNext/>
              <w:keepLines/>
              <w:spacing w:after="0"/>
              <w:jc w:val="center"/>
              <w:rPr>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49A7581" w14:textId="77777777" w:rsidR="00371ECC" w:rsidRPr="00EB589D" w:rsidRDefault="00371ECC" w:rsidP="00371ECC">
            <w:pPr>
              <w:keepNext/>
              <w:keepLines/>
              <w:spacing w:after="0"/>
              <w:jc w:val="center"/>
              <w:rPr>
                <w:sz w:val="18"/>
              </w:rPr>
            </w:pPr>
            <w:r w:rsidRPr="00EB589D">
              <w:rPr>
                <w:sz w:val="18"/>
              </w:rPr>
              <w:t>FD-CDM2</w:t>
            </w:r>
          </w:p>
        </w:tc>
      </w:tr>
      <w:tr w:rsidR="00371ECC" w:rsidRPr="00EB589D" w14:paraId="2E33BC5F" w14:textId="77777777" w:rsidTr="005A0C58">
        <w:trPr>
          <w:trHeight w:val="70"/>
          <w:jc w:val="center"/>
        </w:trPr>
        <w:tc>
          <w:tcPr>
            <w:tcW w:w="1556" w:type="dxa"/>
            <w:vMerge/>
            <w:tcBorders>
              <w:left w:val="single" w:sz="4" w:space="0" w:color="auto"/>
              <w:right w:val="single" w:sz="4" w:space="0" w:color="auto"/>
            </w:tcBorders>
            <w:vAlign w:val="center"/>
            <w:hideMark/>
          </w:tcPr>
          <w:p w14:paraId="6FDFE0B4" w14:textId="77777777" w:rsidR="00371ECC" w:rsidRPr="00EB589D" w:rsidRDefault="00371ECC" w:rsidP="00371ECC">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BC4A74" w14:textId="77777777" w:rsidR="00371ECC" w:rsidRPr="00EB589D" w:rsidRDefault="00371ECC" w:rsidP="00371ECC">
            <w:pPr>
              <w:keepNext/>
              <w:keepLines/>
              <w:spacing w:after="0"/>
              <w:rPr>
                <w:sz w:val="18"/>
              </w:rPr>
            </w:pPr>
            <w:r w:rsidRPr="00EB589D">
              <w:rPr>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4814817" w14:textId="77777777" w:rsidR="00371ECC" w:rsidRPr="00EB589D" w:rsidRDefault="00371ECC" w:rsidP="00371ECC">
            <w:pPr>
              <w:keepNext/>
              <w:keepLines/>
              <w:spacing w:after="0"/>
              <w:jc w:val="center"/>
              <w:rPr>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EB76F41" w14:textId="77777777" w:rsidR="00371ECC" w:rsidRPr="00EB589D" w:rsidRDefault="00371ECC" w:rsidP="00371ECC">
            <w:pPr>
              <w:keepNext/>
              <w:keepLines/>
              <w:spacing w:after="0"/>
              <w:jc w:val="center"/>
              <w:rPr>
                <w:sz w:val="18"/>
              </w:rPr>
            </w:pPr>
            <w:r w:rsidRPr="00EB589D">
              <w:rPr>
                <w:sz w:val="18"/>
              </w:rPr>
              <w:t>1</w:t>
            </w:r>
          </w:p>
        </w:tc>
      </w:tr>
      <w:tr w:rsidR="00371ECC" w:rsidRPr="00EB589D" w14:paraId="24C676F0" w14:textId="77777777" w:rsidTr="005A0C58">
        <w:trPr>
          <w:trHeight w:val="70"/>
          <w:jc w:val="center"/>
        </w:trPr>
        <w:tc>
          <w:tcPr>
            <w:tcW w:w="1556" w:type="dxa"/>
            <w:vMerge/>
            <w:tcBorders>
              <w:left w:val="single" w:sz="4" w:space="0" w:color="auto"/>
              <w:right w:val="single" w:sz="4" w:space="0" w:color="auto"/>
            </w:tcBorders>
            <w:vAlign w:val="center"/>
            <w:hideMark/>
          </w:tcPr>
          <w:p w14:paraId="11CE655A" w14:textId="77777777" w:rsidR="00371ECC" w:rsidRPr="00EB589D" w:rsidRDefault="00371ECC" w:rsidP="00371ECC">
            <w:pPr>
              <w:keepNext/>
              <w:keepLines/>
              <w:spacing w:after="0"/>
              <w:rPr>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12E332" w14:textId="77777777" w:rsidR="00371ECC" w:rsidRPr="00EB589D" w:rsidRDefault="00371ECC" w:rsidP="00371ECC">
            <w:pPr>
              <w:keepNext/>
              <w:keepLines/>
              <w:spacing w:after="0"/>
              <w:rPr>
                <w:sz w:val="18"/>
              </w:rPr>
            </w:pPr>
            <w:r w:rsidRPr="00EB589D">
              <w:rPr>
                <w:sz w:val="18"/>
              </w:rPr>
              <w:t>First subcarrier index in the PRB used for CSI-RS</w:t>
            </w:r>
            <w:r w:rsidRPr="00EB589D" w:rsidDel="0032520A">
              <w:rPr>
                <w:sz w:val="18"/>
              </w:rPr>
              <w:t xml:space="preserve"> </w:t>
            </w:r>
            <w:r w:rsidRPr="00EB589D">
              <w:rPr>
                <w:sz w:val="18"/>
              </w:rPr>
              <w:t>(k</w:t>
            </w:r>
            <w:r w:rsidRPr="00EB589D">
              <w:rPr>
                <w:sz w:val="18"/>
                <w:vertAlign w:val="subscript"/>
              </w:rPr>
              <w:t>0</w:t>
            </w:r>
            <w:r w:rsidRPr="00EB589D">
              <w:rPr>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DA2C32B" w14:textId="77777777" w:rsidR="00371ECC" w:rsidRPr="00EB589D" w:rsidRDefault="00371ECC" w:rsidP="00371ECC">
            <w:pPr>
              <w:keepNext/>
              <w:keepLines/>
              <w:spacing w:after="0"/>
              <w:jc w:val="center"/>
              <w:rPr>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825FF78" w14:textId="77777777" w:rsidR="00371ECC" w:rsidRPr="00EB589D" w:rsidRDefault="00371ECC" w:rsidP="00371ECC">
            <w:pPr>
              <w:keepNext/>
              <w:keepLines/>
              <w:spacing w:after="0"/>
              <w:jc w:val="center"/>
              <w:rPr>
                <w:sz w:val="18"/>
              </w:rPr>
            </w:pPr>
            <w:r w:rsidRPr="00EB589D">
              <w:rPr>
                <w:sz w:val="18"/>
                <w:lang w:eastAsia="zh-CN"/>
              </w:rPr>
              <w:t>Row 4,(0)</w:t>
            </w:r>
          </w:p>
        </w:tc>
      </w:tr>
      <w:tr w:rsidR="00371ECC" w:rsidRPr="00EB589D" w14:paraId="7A462786" w14:textId="77777777" w:rsidTr="005A0C58">
        <w:trPr>
          <w:trHeight w:val="70"/>
          <w:jc w:val="center"/>
        </w:trPr>
        <w:tc>
          <w:tcPr>
            <w:tcW w:w="1556" w:type="dxa"/>
            <w:vMerge/>
            <w:tcBorders>
              <w:left w:val="single" w:sz="4" w:space="0" w:color="auto"/>
              <w:right w:val="single" w:sz="4" w:space="0" w:color="auto"/>
            </w:tcBorders>
            <w:vAlign w:val="center"/>
            <w:hideMark/>
          </w:tcPr>
          <w:p w14:paraId="6CCD8E95" w14:textId="77777777" w:rsidR="00371ECC" w:rsidRPr="00EB589D" w:rsidRDefault="00371ECC" w:rsidP="00371ECC">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E3C937" w14:textId="77777777" w:rsidR="00371ECC" w:rsidRPr="00EB589D" w:rsidRDefault="00371ECC" w:rsidP="00371ECC">
            <w:pPr>
              <w:keepNext/>
              <w:keepLines/>
              <w:spacing w:after="0"/>
              <w:rPr>
                <w:sz w:val="18"/>
              </w:rPr>
            </w:pPr>
            <w:r w:rsidRPr="00EB589D">
              <w:rPr>
                <w:sz w:val="18"/>
              </w:rPr>
              <w:t>First OFDM symbol in the PRB used for CSI-RS (l</w:t>
            </w:r>
            <w:r w:rsidRPr="00EB589D">
              <w:rPr>
                <w:sz w:val="18"/>
                <w:vertAlign w:val="subscript"/>
              </w:rPr>
              <w:t>0</w:t>
            </w:r>
            <w:r w:rsidRPr="00EB589D">
              <w:rPr>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1AB09C9" w14:textId="77777777" w:rsidR="00371ECC" w:rsidRPr="00EB589D" w:rsidRDefault="00371ECC" w:rsidP="00371ECC">
            <w:pPr>
              <w:keepNext/>
              <w:keepLines/>
              <w:spacing w:after="0"/>
              <w:jc w:val="center"/>
              <w:rPr>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9A356D0" w14:textId="77777777" w:rsidR="00371ECC" w:rsidRPr="00EB589D" w:rsidRDefault="00371ECC" w:rsidP="00371ECC">
            <w:pPr>
              <w:keepNext/>
              <w:keepLines/>
              <w:spacing w:after="0"/>
              <w:jc w:val="center"/>
              <w:rPr>
                <w:sz w:val="18"/>
              </w:rPr>
            </w:pPr>
            <w:r w:rsidRPr="00EB589D">
              <w:rPr>
                <w:sz w:val="18"/>
                <w:lang w:eastAsia="zh-CN"/>
              </w:rPr>
              <w:t>13</w:t>
            </w:r>
          </w:p>
        </w:tc>
      </w:tr>
      <w:tr w:rsidR="00DA6D5D" w:rsidRPr="00EB589D" w14:paraId="47A693A4" w14:textId="77777777" w:rsidTr="005A0C58">
        <w:trPr>
          <w:trHeight w:val="70"/>
          <w:jc w:val="center"/>
        </w:trPr>
        <w:tc>
          <w:tcPr>
            <w:tcW w:w="1556" w:type="dxa"/>
            <w:vMerge/>
            <w:tcBorders>
              <w:left w:val="single" w:sz="4" w:space="0" w:color="auto"/>
              <w:bottom w:val="single" w:sz="4" w:space="0" w:color="auto"/>
              <w:right w:val="single" w:sz="4" w:space="0" w:color="auto"/>
            </w:tcBorders>
            <w:vAlign w:val="center"/>
          </w:tcPr>
          <w:p w14:paraId="70674832" w14:textId="77777777" w:rsidR="00DA6D5D" w:rsidRPr="00EB589D" w:rsidRDefault="00DA6D5D" w:rsidP="00371ECC">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49A491" w14:textId="77777777" w:rsidR="00DA6D5D" w:rsidRPr="00EB589D" w:rsidRDefault="00DA6D5D" w:rsidP="00371ECC">
            <w:pPr>
              <w:keepNext/>
              <w:keepLines/>
              <w:spacing w:after="0"/>
              <w:rPr>
                <w:sz w:val="18"/>
              </w:rPr>
            </w:pPr>
            <w:r w:rsidRPr="00EB589D">
              <w:rPr>
                <w:sz w:val="18"/>
              </w:rPr>
              <w:t>NZP CSI-RS-timeConfig</w:t>
            </w:r>
          </w:p>
          <w:p w14:paraId="353B3900" w14:textId="77777777" w:rsidR="00DA6D5D" w:rsidRPr="00EB589D" w:rsidRDefault="00DA6D5D" w:rsidP="00371ECC">
            <w:pPr>
              <w:keepNext/>
              <w:keepLines/>
              <w:spacing w:after="0"/>
              <w:rPr>
                <w:sz w:val="18"/>
              </w:rPr>
            </w:pPr>
            <w:r w:rsidRPr="00EB589D">
              <w:rPr>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C06852D" w14:textId="77777777" w:rsidR="00DA6D5D" w:rsidRPr="00EB589D" w:rsidRDefault="00DA6D5D" w:rsidP="00371ECC">
            <w:pPr>
              <w:keepNext/>
              <w:keepLines/>
              <w:spacing w:after="0"/>
              <w:jc w:val="center"/>
              <w:rPr>
                <w:sz w:val="18"/>
              </w:rPr>
            </w:pPr>
            <w:r w:rsidRPr="00EB589D">
              <w:rPr>
                <w:sz w:val="18"/>
              </w:rPr>
              <w:t>slot</w:t>
            </w:r>
          </w:p>
        </w:tc>
        <w:tc>
          <w:tcPr>
            <w:tcW w:w="1509" w:type="dxa"/>
            <w:tcBorders>
              <w:top w:val="single" w:sz="4" w:space="0" w:color="auto"/>
              <w:left w:val="single" w:sz="4" w:space="0" w:color="auto"/>
              <w:bottom w:val="single" w:sz="4" w:space="0" w:color="auto"/>
              <w:right w:val="single" w:sz="4" w:space="0" w:color="auto"/>
            </w:tcBorders>
            <w:vAlign w:val="center"/>
          </w:tcPr>
          <w:p w14:paraId="3C605150" w14:textId="4B408B27" w:rsidR="00DA6D5D" w:rsidRPr="00DA6D5D" w:rsidRDefault="00DA6D5D" w:rsidP="00371ECC">
            <w:pPr>
              <w:keepNext/>
              <w:keepLines/>
              <w:spacing w:after="0"/>
              <w:jc w:val="center"/>
              <w:rPr>
                <w:rFonts w:eastAsiaTheme="minorEastAsia"/>
                <w:sz w:val="18"/>
                <w:lang w:eastAsia="zh-CN"/>
              </w:rPr>
            </w:pPr>
            <w:r>
              <w:rPr>
                <w:rFonts w:eastAsiaTheme="minorEastAsia" w:hint="eastAsia"/>
                <w:sz w:val="18"/>
                <w:lang w:eastAsia="zh-CN"/>
              </w:rPr>
              <w:t>5</w:t>
            </w:r>
            <w:r>
              <w:rPr>
                <w:rFonts w:eastAsiaTheme="minorEastAsia"/>
                <w:sz w:val="18"/>
                <w:lang w:eastAsia="zh-CN"/>
              </w:rPr>
              <w:t>/1</w:t>
            </w:r>
          </w:p>
        </w:tc>
        <w:tc>
          <w:tcPr>
            <w:tcW w:w="1509" w:type="dxa"/>
            <w:tcBorders>
              <w:top w:val="single" w:sz="4" w:space="0" w:color="auto"/>
              <w:left w:val="single" w:sz="4" w:space="0" w:color="auto"/>
              <w:bottom w:val="single" w:sz="4" w:space="0" w:color="auto"/>
              <w:right w:val="single" w:sz="4" w:space="0" w:color="auto"/>
            </w:tcBorders>
            <w:vAlign w:val="center"/>
          </w:tcPr>
          <w:p w14:paraId="025D12CA" w14:textId="3593DB5A" w:rsidR="00DA6D5D" w:rsidRPr="00DA6D5D" w:rsidRDefault="00DA6D5D" w:rsidP="00371ECC">
            <w:pPr>
              <w:keepNext/>
              <w:keepLines/>
              <w:spacing w:after="0"/>
              <w:jc w:val="center"/>
              <w:rPr>
                <w:rFonts w:eastAsiaTheme="minorEastAsia"/>
                <w:sz w:val="18"/>
                <w:lang w:eastAsia="zh-CN"/>
              </w:rPr>
            </w:pPr>
            <w:r>
              <w:rPr>
                <w:rFonts w:eastAsiaTheme="minorEastAsia" w:hint="eastAsia"/>
                <w:sz w:val="18"/>
                <w:lang w:eastAsia="zh-CN"/>
              </w:rPr>
              <w:t>1</w:t>
            </w:r>
            <w:r>
              <w:rPr>
                <w:rFonts w:eastAsiaTheme="minorEastAsia"/>
                <w:sz w:val="18"/>
                <w:lang w:eastAsia="zh-CN"/>
              </w:rPr>
              <w:t>0/1</w:t>
            </w:r>
          </w:p>
        </w:tc>
      </w:tr>
      <w:tr w:rsidR="00371ECC" w:rsidRPr="00EB589D" w14:paraId="162643D8" w14:textId="77777777" w:rsidTr="005A0C58">
        <w:trPr>
          <w:trHeight w:val="70"/>
          <w:jc w:val="center"/>
        </w:trPr>
        <w:tc>
          <w:tcPr>
            <w:tcW w:w="1556" w:type="dxa"/>
            <w:vMerge w:val="restart"/>
            <w:tcBorders>
              <w:left w:val="single" w:sz="4" w:space="0" w:color="auto"/>
              <w:right w:val="single" w:sz="4" w:space="0" w:color="auto"/>
            </w:tcBorders>
            <w:vAlign w:val="center"/>
          </w:tcPr>
          <w:p w14:paraId="5C7AE6A0" w14:textId="77777777" w:rsidR="00371ECC" w:rsidRPr="00EB589D" w:rsidRDefault="00371ECC" w:rsidP="00371ECC">
            <w:pPr>
              <w:keepNext/>
              <w:keepLines/>
              <w:spacing w:after="0"/>
              <w:rPr>
                <w:sz w:val="18"/>
              </w:rPr>
            </w:pPr>
            <w:r w:rsidRPr="00EB589D">
              <w:rPr>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1EE761E" w14:textId="77777777" w:rsidR="00371ECC" w:rsidRPr="00EB589D" w:rsidRDefault="00371ECC" w:rsidP="00371ECC">
            <w:pPr>
              <w:keepNext/>
              <w:keepLines/>
              <w:spacing w:after="0"/>
              <w:rPr>
                <w:sz w:val="18"/>
              </w:rPr>
            </w:pPr>
            <w:r w:rsidRPr="00EB589D">
              <w:rPr>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4364F9D" w14:textId="77777777" w:rsidR="00371ECC" w:rsidRPr="00EB589D" w:rsidRDefault="00371ECC" w:rsidP="00371ECC">
            <w:pPr>
              <w:keepNext/>
              <w:keepLines/>
              <w:spacing w:after="0"/>
              <w:jc w:val="center"/>
              <w:rPr>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2991779" w14:textId="77777777" w:rsidR="00371ECC" w:rsidRPr="00EB589D" w:rsidRDefault="00371ECC" w:rsidP="00371ECC">
            <w:pPr>
              <w:keepNext/>
              <w:keepLines/>
              <w:spacing w:after="0"/>
              <w:jc w:val="center"/>
              <w:rPr>
                <w:sz w:val="18"/>
                <w:lang w:eastAsia="zh-CN"/>
              </w:rPr>
            </w:pPr>
            <w:r w:rsidRPr="00EB589D">
              <w:rPr>
                <w:sz w:val="18"/>
                <w:lang w:eastAsia="zh-CN"/>
              </w:rPr>
              <w:t>Periodic</w:t>
            </w:r>
          </w:p>
        </w:tc>
      </w:tr>
      <w:tr w:rsidR="00371ECC" w:rsidRPr="00EB589D" w14:paraId="44300089" w14:textId="77777777" w:rsidTr="005A0C58">
        <w:trPr>
          <w:trHeight w:val="70"/>
          <w:jc w:val="center"/>
        </w:trPr>
        <w:tc>
          <w:tcPr>
            <w:tcW w:w="1556" w:type="dxa"/>
            <w:vMerge/>
            <w:tcBorders>
              <w:left w:val="single" w:sz="4" w:space="0" w:color="auto"/>
              <w:right w:val="single" w:sz="4" w:space="0" w:color="auto"/>
            </w:tcBorders>
            <w:vAlign w:val="center"/>
            <w:hideMark/>
          </w:tcPr>
          <w:p w14:paraId="55056280" w14:textId="77777777" w:rsidR="00371ECC" w:rsidRPr="00EB589D" w:rsidRDefault="00371ECC" w:rsidP="00371ECC">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A0A8B5" w14:textId="77777777" w:rsidR="00371ECC" w:rsidRPr="00EB589D" w:rsidRDefault="00371ECC" w:rsidP="00371ECC">
            <w:pPr>
              <w:keepNext/>
              <w:keepLines/>
              <w:spacing w:after="0"/>
              <w:rPr>
                <w:sz w:val="18"/>
              </w:rPr>
            </w:pPr>
            <w:r w:rsidRPr="00EB589D">
              <w:rPr>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0750A4A" w14:textId="77777777" w:rsidR="00371ECC" w:rsidRPr="00EB589D" w:rsidRDefault="00371ECC" w:rsidP="00371ECC">
            <w:pPr>
              <w:keepNext/>
              <w:keepLines/>
              <w:spacing w:after="0"/>
              <w:jc w:val="center"/>
              <w:rPr>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51866E3" w14:textId="77777777" w:rsidR="00371ECC" w:rsidRPr="00EB589D" w:rsidRDefault="00371ECC" w:rsidP="00371ECC">
            <w:pPr>
              <w:keepNext/>
              <w:keepLines/>
              <w:spacing w:after="0"/>
              <w:jc w:val="center"/>
              <w:rPr>
                <w:sz w:val="18"/>
                <w:lang w:eastAsia="zh-CN"/>
              </w:rPr>
            </w:pPr>
            <w:r w:rsidRPr="00EB589D">
              <w:rPr>
                <w:sz w:val="18"/>
                <w:lang w:eastAsia="zh-CN"/>
              </w:rPr>
              <w:t>0</w:t>
            </w:r>
          </w:p>
        </w:tc>
      </w:tr>
      <w:tr w:rsidR="00371ECC" w:rsidRPr="00EB589D" w14:paraId="6D4A1C42" w14:textId="77777777" w:rsidTr="005A0C58">
        <w:trPr>
          <w:trHeight w:val="70"/>
          <w:jc w:val="center"/>
        </w:trPr>
        <w:tc>
          <w:tcPr>
            <w:tcW w:w="1556" w:type="dxa"/>
            <w:vMerge/>
            <w:tcBorders>
              <w:left w:val="single" w:sz="4" w:space="0" w:color="auto"/>
              <w:right w:val="single" w:sz="4" w:space="0" w:color="auto"/>
            </w:tcBorders>
            <w:vAlign w:val="center"/>
            <w:hideMark/>
          </w:tcPr>
          <w:p w14:paraId="00915B2B" w14:textId="77777777" w:rsidR="00371ECC" w:rsidRPr="00EB589D" w:rsidRDefault="00371ECC" w:rsidP="00371ECC">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633A77" w14:textId="77777777" w:rsidR="00371ECC" w:rsidRPr="00EB589D" w:rsidRDefault="00371ECC" w:rsidP="00371ECC">
            <w:pPr>
              <w:keepNext/>
              <w:keepLines/>
              <w:spacing w:after="0"/>
              <w:rPr>
                <w:sz w:val="18"/>
              </w:rPr>
            </w:pPr>
            <w:r w:rsidRPr="00EB589D">
              <w:rPr>
                <w:sz w:val="18"/>
              </w:rPr>
              <w:t>CSI-IM Resource Mapping</w:t>
            </w:r>
          </w:p>
          <w:p w14:paraId="70C6C9C2" w14:textId="77777777" w:rsidR="00371ECC" w:rsidRPr="00EB589D" w:rsidRDefault="00371ECC" w:rsidP="00371ECC">
            <w:pPr>
              <w:keepNext/>
              <w:keepLines/>
              <w:spacing w:after="0"/>
              <w:rPr>
                <w:sz w:val="18"/>
              </w:rPr>
            </w:pPr>
            <w:r w:rsidRPr="00EB589D">
              <w:rPr>
                <w:sz w:val="18"/>
              </w:rPr>
              <w:t>(k</w:t>
            </w:r>
            <w:r w:rsidRPr="00EB589D">
              <w:rPr>
                <w:sz w:val="18"/>
                <w:vertAlign w:val="subscript"/>
              </w:rPr>
              <w:t>CSI-IM</w:t>
            </w:r>
            <w:r w:rsidRPr="00EB589D">
              <w:rPr>
                <w:sz w:val="18"/>
              </w:rPr>
              <w:t>,l</w:t>
            </w:r>
            <w:r w:rsidRPr="00EB589D">
              <w:rPr>
                <w:sz w:val="18"/>
                <w:vertAlign w:val="subscript"/>
              </w:rPr>
              <w:t>CSI-IM</w:t>
            </w:r>
            <w:r w:rsidRPr="00EB589D">
              <w:rPr>
                <w:sz w:val="18"/>
              </w:rPr>
              <w:t>)</w:t>
            </w:r>
          </w:p>
          <w:p w14:paraId="15371DAD" w14:textId="77777777" w:rsidR="00371ECC" w:rsidRPr="00EB589D" w:rsidRDefault="00371ECC" w:rsidP="00371ECC">
            <w:pPr>
              <w:keepNext/>
              <w:keepLines/>
              <w:spacing w:after="0"/>
              <w:rPr>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7E7A359C" w14:textId="77777777" w:rsidR="00371ECC" w:rsidRPr="00EB589D" w:rsidRDefault="00371ECC" w:rsidP="00371ECC">
            <w:pPr>
              <w:keepNext/>
              <w:keepLines/>
              <w:spacing w:after="0"/>
              <w:jc w:val="center"/>
              <w:rPr>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167919E" w14:textId="77777777" w:rsidR="00371ECC" w:rsidRPr="00EB589D" w:rsidRDefault="00371ECC" w:rsidP="00371ECC">
            <w:pPr>
              <w:keepNext/>
              <w:keepLines/>
              <w:spacing w:after="0"/>
              <w:jc w:val="center"/>
              <w:rPr>
                <w:sz w:val="18"/>
              </w:rPr>
            </w:pPr>
            <w:r w:rsidRPr="00EB589D">
              <w:rPr>
                <w:sz w:val="18"/>
              </w:rPr>
              <w:t>(</w:t>
            </w:r>
            <w:r w:rsidRPr="00EB589D">
              <w:rPr>
                <w:sz w:val="18"/>
                <w:lang w:eastAsia="zh-CN"/>
              </w:rPr>
              <w:t>4</w:t>
            </w:r>
            <w:r w:rsidRPr="00EB589D">
              <w:rPr>
                <w:sz w:val="18"/>
              </w:rPr>
              <w:t xml:space="preserve">, </w:t>
            </w:r>
            <w:r w:rsidRPr="00EB589D">
              <w:rPr>
                <w:sz w:val="18"/>
                <w:lang w:eastAsia="zh-CN"/>
              </w:rPr>
              <w:t>9</w:t>
            </w:r>
            <w:r w:rsidRPr="00EB589D">
              <w:rPr>
                <w:sz w:val="18"/>
              </w:rPr>
              <w:t>)</w:t>
            </w:r>
          </w:p>
        </w:tc>
      </w:tr>
      <w:tr w:rsidR="00DA6D5D" w:rsidRPr="00EB589D" w14:paraId="57D9A7D4" w14:textId="77777777" w:rsidTr="005A0C58">
        <w:trPr>
          <w:trHeight w:val="70"/>
          <w:jc w:val="center"/>
        </w:trPr>
        <w:tc>
          <w:tcPr>
            <w:tcW w:w="1556" w:type="dxa"/>
            <w:vMerge/>
            <w:tcBorders>
              <w:left w:val="single" w:sz="4" w:space="0" w:color="auto"/>
              <w:bottom w:val="single" w:sz="4" w:space="0" w:color="auto"/>
              <w:right w:val="single" w:sz="4" w:space="0" w:color="auto"/>
            </w:tcBorders>
            <w:vAlign w:val="center"/>
            <w:hideMark/>
          </w:tcPr>
          <w:p w14:paraId="4F2B0337" w14:textId="77777777" w:rsidR="00DA6D5D" w:rsidRPr="00EB589D" w:rsidRDefault="00DA6D5D" w:rsidP="00371ECC">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273CE8" w14:textId="77777777" w:rsidR="00DA6D5D" w:rsidRPr="00EB589D" w:rsidRDefault="00DA6D5D" w:rsidP="00371ECC">
            <w:pPr>
              <w:keepNext/>
              <w:keepLines/>
              <w:spacing w:after="0"/>
              <w:rPr>
                <w:sz w:val="18"/>
              </w:rPr>
            </w:pPr>
            <w:r w:rsidRPr="00EB589D">
              <w:rPr>
                <w:sz w:val="18"/>
              </w:rPr>
              <w:t>CSI-IM timeConfig</w:t>
            </w:r>
          </w:p>
          <w:p w14:paraId="3C5867A6" w14:textId="77777777" w:rsidR="00DA6D5D" w:rsidRPr="00EB589D" w:rsidRDefault="00DA6D5D" w:rsidP="00371ECC">
            <w:pPr>
              <w:keepNext/>
              <w:keepLines/>
              <w:spacing w:after="0"/>
              <w:rPr>
                <w:sz w:val="18"/>
              </w:rPr>
            </w:pPr>
            <w:r w:rsidRPr="00EB589D">
              <w:rPr>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68D1D34" w14:textId="77777777" w:rsidR="00DA6D5D" w:rsidRPr="00EB589D" w:rsidRDefault="00DA6D5D" w:rsidP="00371ECC">
            <w:pPr>
              <w:keepNext/>
              <w:keepLines/>
              <w:spacing w:after="0"/>
              <w:jc w:val="center"/>
              <w:rPr>
                <w:sz w:val="18"/>
              </w:rPr>
            </w:pPr>
            <w:r w:rsidRPr="00EB589D">
              <w:rPr>
                <w:sz w:val="18"/>
              </w:rPr>
              <w:t>slot</w:t>
            </w:r>
          </w:p>
        </w:tc>
        <w:tc>
          <w:tcPr>
            <w:tcW w:w="1509" w:type="dxa"/>
            <w:tcBorders>
              <w:top w:val="single" w:sz="4" w:space="0" w:color="auto"/>
              <w:left w:val="single" w:sz="4" w:space="0" w:color="auto"/>
              <w:bottom w:val="single" w:sz="4" w:space="0" w:color="auto"/>
              <w:right w:val="single" w:sz="4" w:space="0" w:color="auto"/>
            </w:tcBorders>
            <w:vAlign w:val="center"/>
          </w:tcPr>
          <w:p w14:paraId="4C593EC7" w14:textId="52F06915" w:rsidR="00DA6D5D" w:rsidRPr="00EB589D" w:rsidRDefault="00DA6D5D" w:rsidP="00371ECC">
            <w:pPr>
              <w:keepNext/>
              <w:keepLines/>
              <w:spacing w:after="0"/>
              <w:jc w:val="center"/>
              <w:rPr>
                <w:sz w:val="18"/>
                <w:lang w:eastAsia="zh-CN"/>
              </w:rPr>
            </w:pPr>
            <w:r>
              <w:rPr>
                <w:sz w:val="18"/>
                <w:lang w:eastAsia="zh-CN"/>
              </w:rPr>
              <w:t>5/1</w:t>
            </w:r>
          </w:p>
        </w:tc>
        <w:tc>
          <w:tcPr>
            <w:tcW w:w="1509" w:type="dxa"/>
            <w:tcBorders>
              <w:top w:val="single" w:sz="4" w:space="0" w:color="auto"/>
              <w:left w:val="single" w:sz="4" w:space="0" w:color="auto"/>
              <w:bottom w:val="single" w:sz="4" w:space="0" w:color="auto"/>
              <w:right w:val="single" w:sz="4" w:space="0" w:color="auto"/>
            </w:tcBorders>
            <w:vAlign w:val="center"/>
          </w:tcPr>
          <w:p w14:paraId="15862F84" w14:textId="28030CD7" w:rsidR="00DA6D5D" w:rsidRPr="00EB589D" w:rsidRDefault="00DA6D5D" w:rsidP="00371ECC">
            <w:pPr>
              <w:keepNext/>
              <w:keepLines/>
              <w:spacing w:after="0"/>
              <w:jc w:val="center"/>
              <w:rPr>
                <w:sz w:val="18"/>
                <w:lang w:eastAsia="zh-CN"/>
              </w:rPr>
            </w:pPr>
            <w:r>
              <w:rPr>
                <w:sz w:val="18"/>
                <w:lang w:eastAsia="zh-CN"/>
              </w:rPr>
              <w:t>10/1</w:t>
            </w:r>
          </w:p>
        </w:tc>
      </w:tr>
      <w:tr w:rsidR="00371ECC" w:rsidRPr="00EB589D" w14:paraId="7CFD0A97" w14:textId="77777777" w:rsidTr="005A0C58">
        <w:trPr>
          <w:trHeight w:val="70"/>
          <w:jc w:val="center"/>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0857CA" w14:textId="77777777" w:rsidR="00371ECC" w:rsidRPr="00EB589D" w:rsidRDefault="00371ECC" w:rsidP="00371ECC">
            <w:pPr>
              <w:keepNext/>
              <w:keepLines/>
              <w:spacing w:after="0"/>
              <w:rPr>
                <w:sz w:val="18"/>
              </w:rPr>
            </w:pPr>
            <w:r w:rsidRPr="00EB589D">
              <w:rPr>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F1CD02D" w14:textId="77777777" w:rsidR="00371ECC" w:rsidRPr="00EB589D" w:rsidRDefault="00371ECC" w:rsidP="00371ECC">
            <w:pPr>
              <w:keepNext/>
              <w:keepLines/>
              <w:spacing w:after="0"/>
              <w:jc w:val="center"/>
              <w:rPr>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F6B287C" w14:textId="77777777" w:rsidR="00371ECC" w:rsidRPr="00EB589D" w:rsidRDefault="00371ECC" w:rsidP="00371ECC">
            <w:pPr>
              <w:keepNext/>
              <w:keepLines/>
              <w:spacing w:after="0"/>
              <w:jc w:val="center"/>
              <w:rPr>
                <w:sz w:val="18"/>
              </w:rPr>
            </w:pPr>
            <w:r w:rsidRPr="00EB589D">
              <w:rPr>
                <w:sz w:val="18"/>
              </w:rPr>
              <w:t>Periodic</w:t>
            </w:r>
          </w:p>
        </w:tc>
      </w:tr>
      <w:tr w:rsidR="00371ECC" w:rsidRPr="00EB589D" w14:paraId="4C2B7F5D" w14:textId="77777777" w:rsidTr="005A0C58">
        <w:trPr>
          <w:trHeight w:val="70"/>
          <w:jc w:val="center"/>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8C3247" w14:textId="77777777" w:rsidR="00371ECC" w:rsidRPr="00EB589D" w:rsidRDefault="00371ECC" w:rsidP="00371ECC">
            <w:pPr>
              <w:keepNext/>
              <w:keepLines/>
              <w:spacing w:after="0"/>
              <w:rPr>
                <w:sz w:val="18"/>
              </w:rPr>
            </w:pPr>
            <w:r w:rsidRPr="00EB589D">
              <w:rPr>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771852B" w14:textId="77777777" w:rsidR="00371ECC" w:rsidRPr="00EB589D" w:rsidRDefault="00371ECC" w:rsidP="00371ECC">
            <w:pPr>
              <w:keepNext/>
              <w:keepLines/>
              <w:spacing w:after="0"/>
              <w:jc w:val="center"/>
              <w:rPr>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90E7F03" w14:textId="77777777" w:rsidR="00371ECC" w:rsidRPr="00EB589D" w:rsidRDefault="00371ECC" w:rsidP="00371ECC">
            <w:pPr>
              <w:keepNext/>
              <w:keepLines/>
              <w:spacing w:after="0"/>
              <w:jc w:val="center"/>
              <w:rPr>
                <w:sz w:val="18"/>
                <w:lang w:eastAsia="zh-CN"/>
              </w:rPr>
            </w:pPr>
            <w:r w:rsidRPr="00EB589D">
              <w:rPr>
                <w:sz w:val="18"/>
              </w:rPr>
              <w:t>Table 2</w:t>
            </w:r>
          </w:p>
        </w:tc>
      </w:tr>
      <w:tr w:rsidR="00371ECC" w:rsidRPr="00EB589D" w14:paraId="6400C004" w14:textId="77777777" w:rsidTr="005A0C58">
        <w:trPr>
          <w:trHeight w:val="70"/>
          <w:jc w:val="center"/>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C1F47E" w14:textId="77777777" w:rsidR="00371ECC" w:rsidRPr="00EB589D" w:rsidRDefault="00371ECC" w:rsidP="00371ECC">
            <w:pPr>
              <w:keepNext/>
              <w:keepLines/>
              <w:spacing w:after="0"/>
              <w:rPr>
                <w:sz w:val="18"/>
              </w:rPr>
            </w:pPr>
            <w:r w:rsidRPr="00EB589D">
              <w:rPr>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ACD5A38" w14:textId="77777777" w:rsidR="00371ECC" w:rsidRPr="00EB589D" w:rsidRDefault="00371ECC" w:rsidP="00371ECC">
            <w:pPr>
              <w:keepNext/>
              <w:keepLines/>
              <w:spacing w:after="0"/>
              <w:jc w:val="center"/>
              <w:rPr>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30AE505" w14:textId="77777777" w:rsidR="00371ECC" w:rsidRPr="00EB589D" w:rsidRDefault="00371ECC" w:rsidP="00371ECC">
            <w:pPr>
              <w:keepNext/>
              <w:keepLines/>
              <w:spacing w:after="0"/>
              <w:jc w:val="center"/>
              <w:rPr>
                <w:sz w:val="18"/>
              </w:rPr>
            </w:pPr>
            <w:r w:rsidRPr="00EB589D">
              <w:rPr>
                <w:sz w:val="18"/>
              </w:rPr>
              <w:t>cri-RI-PMI-CQI</w:t>
            </w:r>
          </w:p>
        </w:tc>
      </w:tr>
      <w:tr w:rsidR="00371ECC" w:rsidRPr="00EB589D" w14:paraId="524BE375" w14:textId="77777777" w:rsidTr="005A0C58">
        <w:trPr>
          <w:trHeight w:val="70"/>
          <w:jc w:val="center"/>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D33312" w14:textId="77777777" w:rsidR="00371ECC" w:rsidRPr="00EB589D" w:rsidRDefault="00371ECC" w:rsidP="00371ECC">
            <w:pPr>
              <w:keepNext/>
              <w:keepLines/>
              <w:spacing w:after="0"/>
              <w:rPr>
                <w:sz w:val="18"/>
              </w:rPr>
            </w:pPr>
            <w:r w:rsidRPr="00EB589D">
              <w:rPr>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05AF64E" w14:textId="77777777" w:rsidR="00371ECC" w:rsidRPr="00EB589D" w:rsidRDefault="00371ECC" w:rsidP="00371ECC">
            <w:pPr>
              <w:keepNext/>
              <w:keepLines/>
              <w:spacing w:after="0"/>
              <w:jc w:val="center"/>
              <w:rPr>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CA7F416" w14:textId="77777777" w:rsidR="00371ECC" w:rsidRPr="00EB589D" w:rsidRDefault="00371ECC" w:rsidP="00371ECC">
            <w:pPr>
              <w:keepNext/>
              <w:keepLines/>
              <w:spacing w:after="0"/>
              <w:jc w:val="center"/>
              <w:rPr>
                <w:sz w:val="18"/>
              </w:rPr>
            </w:pPr>
            <w:r w:rsidRPr="00EB589D">
              <w:rPr>
                <w:sz w:val="18"/>
              </w:rPr>
              <w:t>Not configured</w:t>
            </w:r>
          </w:p>
        </w:tc>
      </w:tr>
      <w:tr w:rsidR="00371ECC" w:rsidRPr="00EB589D" w14:paraId="49B4D111" w14:textId="77777777" w:rsidTr="005A0C58">
        <w:trPr>
          <w:trHeight w:val="70"/>
          <w:jc w:val="center"/>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61D5E5" w14:textId="77777777" w:rsidR="00371ECC" w:rsidRPr="00EB589D" w:rsidRDefault="00371ECC" w:rsidP="00371ECC">
            <w:pPr>
              <w:keepNext/>
              <w:keepLines/>
              <w:spacing w:after="0"/>
              <w:rPr>
                <w:sz w:val="18"/>
              </w:rPr>
            </w:pPr>
            <w:r w:rsidRPr="00EB589D">
              <w:rPr>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8579C96" w14:textId="77777777" w:rsidR="00371ECC" w:rsidRPr="00EB589D" w:rsidRDefault="00371ECC" w:rsidP="00371ECC">
            <w:pPr>
              <w:keepNext/>
              <w:keepLines/>
              <w:spacing w:after="0"/>
              <w:jc w:val="center"/>
              <w:rPr>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41F23FF" w14:textId="77777777" w:rsidR="00371ECC" w:rsidRPr="00EB589D" w:rsidRDefault="00371ECC" w:rsidP="00371ECC">
            <w:pPr>
              <w:keepNext/>
              <w:keepLines/>
              <w:spacing w:after="0"/>
              <w:jc w:val="center"/>
              <w:rPr>
                <w:sz w:val="18"/>
              </w:rPr>
            </w:pPr>
            <w:r w:rsidRPr="00EB589D">
              <w:rPr>
                <w:sz w:val="18"/>
              </w:rPr>
              <w:t>Not configured</w:t>
            </w:r>
          </w:p>
        </w:tc>
      </w:tr>
      <w:tr w:rsidR="00371ECC" w:rsidRPr="00EB589D" w14:paraId="75D8EE87" w14:textId="77777777" w:rsidTr="005A0C58">
        <w:trPr>
          <w:trHeight w:val="70"/>
          <w:jc w:val="center"/>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C55470" w14:textId="77777777" w:rsidR="00371ECC" w:rsidRPr="00EB589D" w:rsidRDefault="00371ECC" w:rsidP="00371ECC">
            <w:pPr>
              <w:keepNext/>
              <w:keepLines/>
              <w:spacing w:after="0"/>
              <w:rPr>
                <w:sz w:val="18"/>
              </w:rPr>
            </w:pPr>
            <w:r w:rsidRPr="00EB589D">
              <w:rPr>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5452FAC" w14:textId="77777777" w:rsidR="00371ECC" w:rsidRPr="00EB589D" w:rsidRDefault="00371ECC" w:rsidP="00371ECC">
            <w:pPr>
              <w:keepNext/>
              <w:keepLines/>
              <w:spacing w:after="0"/>
              <w:jc w:val="center"/>
              <w:rPr>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A428AF0" w14:textId="77777777" w:rsidR="00371ECC" w:rsidRPr="00EB589D" w:rsidRDefault="00371ECC" w:rsidP="00371ECC">
            <w:pPr>
              <w:keepNext/>
              <w:keepLines/>
              <w:spacing w:after="0"/>
              <w:jc w:val="center"/>
              <w:rPr>
                <w:sz w:val="18"/>
              </w:rPr>
            </w:pPr>
            <w:r w:rsidRPr="00EB589D">
              <w:rPr>
                <w:sz w:val="18"/>
                <w:lang w:val="en-US"/>
              </w:rPr>
              <w:t>Wide</w:t>
            </w:r>
            <w:r w:rsidRPr="00EB589D">
              <w:rPr>
                <w:sz w:val="18"/>
              </w:rPr>
              <w:t>band</w:t>
            </w:r>
          </w:p>
        </w:tc>
      </w:tr>
      <w:tr w:rsidR="00371ECC" w:rsidRPr="00EB589D" w14:paraId="7B74E20D" w14:textId="77777777" w:rsidTr="005A0C58">
        <w:trPr>
          <w:trHeight w:val="70"/>
          <w:jc w:val="center"/>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43ACFA" w14:textId="77777777" w:rsidR="00371ECC" w:rsidRPr="00EB589D" w:rsidRDefault="00371ECC" w:rsidP="00371ECC">
            <w:pPr>
              <w:keepNext/>
              <w:keepLines/>
              <w:spacing w:after="0"/>
              <w:rPr>
                <w:sz w:val="18"/>
              </w:rPr>
            </w:pPr>
            <w:r w:rsidRPr="00EB589D">
              <w:rPr>
                <w:sz w:val="18"/>
              </w:rPr>
              <w:t>pmi-FormatIndicator</w:t>
            </w:r>
            <w:r w:rsidRPr="00EB589D">
              <w:rPr>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54FB715" w14:textId="77777777" w:rsidR="00371ECC" w:rsidRPr="00EB589D" w:rsidRDefault="00371ECC" w:rsidP="00371ECC">
            <w:pPr>
              <w:keepNext/>
              <w:keepLines/>
              <w:spacing w:after="0"/>
              <w:jc w:val="center"/>
              <w:rPr>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E2F664F" w14:textId="77777777" w:rsidR="00371ECC" w:rsidRPr="00EB589D" w:rsidRDefault="00371ECC" w:rsidP="00371ECC">
            <w:pPr>
              <w:keepNext/>
              <w:keepLines/>
              <w:spacing w:after="0"/>
              <w:jc w:val="center"/>
              <w:rPr>
                <w:sz w:val="18"/>
              </w:rPr>
            </w:pPr>
            <w:r w:rsidRPr="00EB589D">
              <w:rPr>
                <w:sz w:val="18"/>
              </w:rPr>
              <w:t>Wideband</w:t>
            </w:r>
          </w:p>
        </w:tc>
      </w:tr>
      <w:tr w:rsidR="00DA6D5D" w:rsidRPr="00EB589D" w14:paraId="076EBBFE" w14:textId="77777777" w:rsidTr="005A0C58">
        <w:trPr>
          <w:trHeight w:val="70"/>
          <w:jc w:val="center"/>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110894" w14:textId="77777777" w:rsidR="00DA6D5D" w:rsidRPr="00EB589D" w:rsidRDefault="00DA6D5D" w:rsidP="00371ECC">
            <w:pPr>
              <w:keepNext/>
              <w:keepLines/>
              <w:spacing w:after="0"/>
              <w:rPr>
                <w:sz w:val="18"/>
              </w:rPr>
            </w:pPr>
            <w:r w:rsidRPr="00EB589D">
              <w:rPr>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E82F958" w14:textId="77777777" w:rsidR="00DA6D5D" w:rsidRPr="00EB589D" w:rsidRDefault="00DA6D5D" w:rsidP="00371ECC">
            <w:pPr>
              <w:keepNext/>
              <w:keepLines/>
              <w:spacing w:after="0"/>
              <w:jc w:val="center"/>
              <w:rPr>
                <w:sz w:val="18"/>
              </w:rPr>
            </w:pPr>
            <w:r w:rsidRPr="00EB589D">
              <w:rPr>
                <w:sz w:val="18"/>
              </w:rPr>
              <w:t>RB</w:t>
            </w:r>
          </w:p>
        </w:tc>
        <w:tc>
          <w:tcPr>
            <w:tcW w:w="1509" w:type="dxa"/>
            <w:tcBorders>
              <w:top w:val="single" w:sz="4" w:space="0" w:color="auto"/>
              <w:left w:val="single" w:sz="4" w:space="0" w:color="auto"/>
              <w:bottom w:val="single" w:sz="4" w:space="0" w:color="auto"/>
              <w:right w:val="single" w:sz="4" w:space="0" w:color="auto"/>
            </w:tcBorders>
            <w:vAlign w:val="center"/>
          </w:tcPr>
          <w:p w14:paraId="7BE0712E" w14:textId="77777777" w:rsidR="00DA6D5D" w:rsidRPr="00DA6D5D" w:rsidRDefault="00DA6D5D" w:rsidP="00DA6D5D">
            <w:pPr>
              <w:keepNext/>
              <w:keepLines/>
              <w:spacing w:after="0"/>
              <w:jc w:val="center"/>
              <w:rPr>
                <w:sz w:val="18"/>
              </w:rPr>
            </w:pPr>
            <w:r w:rsidRPr="00DA6D5D">
              <w:rPr>
                <w:sz w:val="18"/>
              </w:rPr>
              <w:t xml:space="preserve">8 for 5MHz and 10MHz, </w:t>
            </w:r>
          </w:p>
          <w:p w14:paraId="23B2DF84" w14:textId="6C62FC7A" w:rsidR="00DA6D5D" w:rsidRPr="00EB589D" w:rsidRDefault="00DA6D5D" w:rsidP="00DA6D5D">
            <w:pPr>
              <w:keepNext/>
              <w:keepLines/>
              <w:spacing w:after="0"/>
              <w:jc w:val="center"/>
              <w:rPr>
                <w:sz w:val="18"/>
              </w:rPr>
            </w:pPr>
            <w:r w:rsidRPr="00DA6D5D">
              <w:rPr>
                <w:sz w:val="18"/>
              </w:rPr>
              <w:t>16 for 15MHz, 20MHz and 25MHz, 32 for 30MHz, 35MHz, 40MHz, 45MHz and 50MHz</w:t>
            </w:r>
          </w:p>
        </w:tc>
        <w:tc>
          <w:tcPr>
            <w:tcW w:w="1509" w:type="dxa"/>
            <w:tcBorders>
              <w:top w:val="single" w:sz="4" w:space="0" w:color="auto"/>
              <w:left w:val="single" w:sz="4" w:space="0" w:color="auto"/>
              <w:bottom w:val="single" w:sz="4" w:space="0" w:color="auto"/>
              <w:right w:val="single" w:sz="4" w:space="0" w:color="auto"/>
            </w:tcBorders>
            <w:vAlign w:val="center"/>
          </w:tcPr>
          <w:p w14:paraId="5A5F8742" w14:textId="77777777" w:rsidR="00DA6D5D" w:rsidRPr="00DA6D5D" w:rsidRDefault="00DA6D5D" w:rsidP="00DA6D5D">
            <w:pPr>
              <w:keepNext/>
              <w:keepLines/>
              <w:spacing w:after="0"/>
              <w:jc w:val="center"/>
              <w:rPr>
                <w:sz w:val="18"/>
              </w:rPr>
            </w:pPr>
            <w:r w:rsidRPr="00DA6D5D">
              <w:rPr>
                <w:sz w:val="18"/>
              </w:rPr>
              <w:t xml:space="preserve">8 for 10MHz, 15MHz, 20MHz and 25MHz, </w:t>
            </w:r>
          </w:p>
          <w:p w14:paraId="20EEE25D" w14:textId="1DD4D076" w:rsidR="00DA6D5D" w:rsidRPr="00DA6D5D" w:rsidRDefault="00DA6D5D" w:rsidP="00DA6D5D">
            <w:pPr>
              <w:keepNext/>
              <w:keepLines/>
              <w:spacing w:after="0"/>
              <w:jc w:val="center"/>
              <w:rPr>
                <w:sz w:val="18"/>
              </w:rPr>
            </w:pPr>
            <w:r w:rsidRPr="00DA6D5D">
              <w:rPr>
                <w:sz w:val="18"/>
              </w:rPr>
              <w:t>16 for 30MHz, 40MHz and 50MHz, 32 for 60MHz, 80MHz, 90MHz and 100MHz</w:t>
            </w:r>
          </w:p>
        </w:tc>
      </w:tr>
      <w:tr w:rsidR="00371ECC" w:rsidRPr="00EB589D" w14:paraId="1B552151" w14:textId="77777777" w:rsidTr="005A0C58">
        <w:trPr>
          <w:trHeight w:val="70"/>
          <w:jc w:val="center"/>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2EB2B6" w14:textId="77777777" w:rsidR="00371ECC" w:rsidRPr="00EB589D" w:rsidRDefault="00371ECC" w:rsidP="00371ECC">
            <w:pPr>
              <w:keepNext/>
              <w:keepLines/>
              <w:spacing w:after="0"/>
              <w:rPr>
                <w:sz w:val="18"/>
              </w:rPr>
            </w:pPr>
            <w:r w:rsidRPr="00EB589D">
              <w:rPr>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08AD17D" w14:textId="77777777" w:rsidR="00371ECC" w:rsidRPr="00EB589D" w:rsidRDefault="00371ECC" w:rsidP="00371ECC">
            <w:pPr>
              <w:keepNext/>
              <w:keepLines/>
              <w:spacing w:after="0"/>
              <w:jc w:val="center"/>
              <w:rPr>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89370A5" w14:textId="77777777" w:rsidR="00371ECC" w:rsidRPr="00EB589D" w:rsidDel="0020434D" w:rsidRDefault="00371ECC" w:rsidP="00371ECC">
            <w:pPr>
              <w:keepNext/>
              <w:keepLines/>
              <w:spacing w:after="0"/>
              <w:jc w:val="center"/>
              <w:rPr>
                <w:sz w:val="18"/>
              </w:rPr>
            </w:pPr>
            <w:r w:rsidRPr="00EB589D">
              <w:rPr>
                <w:sz w:val="18"/>
              </w:rPr>
              <w:t>1111111</w:t>
            </w:r>
          </w:p>
        </w:tc>
      </w:tr>
      <w:tr w:rsidR="00DA6D5D" w:rsidRPr="00EB589D" w14:paraId="0B425C34" w14:textId="77777777" w:rsidTr="005A0C58">
        <w:trPr>
          <w:trHeight w:val="70"/>
          <w:jc w:val="center"/>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EBDCD2" w14:textId="77777777" w:rsidR="00DA6D5D" w:rsidRPr="00EB589D" w:rsidRDefault="00DA6D5D" w:rsidP="00371ECC">
            <w:pPr>
              <w:keepNext/>
              <w:keepLines/>
              <w:spacing w:after="0"/>
              <w:rPr>
                <w:sz w:val="18"/>
              </w:rPr>
            </w:pPr>
            <w:r w:rsidRPr="00EB589D">
              <w:rPr>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2832734" w14:textId="77777777" w:rsidR="00DA6D5D" w:rsidRPr="00EB589D" w:rsidRDefault="00DA6D5D" w:rsidP="00371ECC">
            <w:pPr>
              <w:keepNext/>
              <w:keepLines/>
              <w:spacing w:after="0"/>
              <w:jc w:val="center"/>
              <w:rPr>
                <w:sz w:val="18"/>
              </w:rPr>
            </w:pPr>
            <w:r w:rsidRPr="00EB589D">
              <w:rPr>
                <w:sz w:val="18"/>
              </w:rPr>
              <w:t>slot</w:t>
            </w:r>
          </w:p>
        </w:tc>
        <w:tc>
          <w:tcPr>
            <w:tcW w:w="1509" w:type="dxa"/>
            <w:tcBorders>
              <w:top w:val="single" w:sz="4" w:space="0" w:color="auto"/>
              <w:left w:val="single" w:sz="4" w:space="0" w:color="auto"/>
              <w:bottom w:val="single" w:sz="4" w:space="0" w:color="auto"/>
              <w:right w:val="single" w:sz="4" w:space="0" w:color="auto"/>
            </w:tcBorders>
            <w:vAlign w:val="center"/>
          </w:tcPr>
          <w:p w14:paraId="51BB5649" w14:textId="43740B13" w:rsidR="00DA6D5D" w:rsidRPr="00EB589D" w:rsidRDefault="00DA6D5D" w:rsidP="00371ECC">
            <w:pPr>
              <w:keepNext/>
              <w:keepLines/>
              <w:spacing w:after="0"/>
              <w:jc w:val="center"/>
              <w:rPr>
                <w:sz w:val="18"/>
              </w:rPr>
            </w:pPr>
            <w:r w:rsidRPr="00EB589D">
              <w:rPr>
                <w:rFonts w:eastAsiaTheme="minorEastAsia"/>
                <w:sz w:val="18"/>
                <w:lang w:eastAsia="zh-CN"/>
              </w:rPr>
              <w:t>5/0</w:t>
            </w:r>
          </w:p>
        </w:tc>
        <w:tc>
          <w:tcPr>
            <w:tcW w:w="1509" w:type="dxa"/>
            <w:tcBorders>
              <w:top w:val="single" w:sz="4" w:space="0" w:color="auto"/>
              <w:left w:val="single" w:sz="4" w:space="0" w:color="auto"/>
              <w:bottom w:val="single" w:sz="4" w:space="0" w:color="auto"/>
              <w:right w:val="single" w:sz="4" w:space="0" w:color="auto"/>
            </w:tcBorders>
            <w:vAlign w:val="center"/>
          </w:tcPr>
          <w:p w14:paraId="73331F3D" w14:textId="086CC8A0" w:rsidR="00DA6D5D" w:rsidRPr="00EB589D" w:rsidRDefault="00DA6D5D" w:rsidP="00371ECC">
            <w:pPr>
              <w:keepNext/>
              <w:keepLines/>
              <w:spacing w:after="0"/>
              <w:jc w:val="center"/>
              <w:rPr>
                <w:rFonts w:eastAsiaTheme="minorEastAsia"/>
                <w:sz w:val="18"/>
                <w:lang w:eastAsia="zh-CN"/>
              </w:rPr>
            </w:pPr>
            <w:r>
              <w:rPr>
                <w:rFonts w:eastAsiaTheme="minorEastAsia"/>
                <w:sz w:val="18"/>
                <w:lang w:eastAsia="zh-CN"/>
              </w:rPr>
              <w:t>10/9</w:t>
            </w:r>
          </w:p>
        </w:tc>
      </w:tr>
      <w:tr w:rsidR="00371ECC" w:rsidRPr="00EB589D" w14:paraId="063C6321" w14:textId="77777777" w:rsidTr="005A0C58">
        <w:trPr>
          <w:trHeight w:val="70"/>
          <w:jc w:val="center"/>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D7DFE1" w14:textId="77777777" w:rsidR="00371ECC" w:rsidRPr="00EB589D" w:rsidRDefault="00371ECC" w:rsidP="00371ECC">
            <w:pPr>
              <w:keepNext/>
              <w:keepLines/>
              <w:spacing w:after="0"/>
              <w:rPr>
                <w:sz w:val="18"/>
              </w:rPr>
            </w:pPr>
            <w:r w:rsidRPr="00EB589D">
              <w:rPr>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73B47BEC" w14:textId="77777777" w:rsidR="00371ECC" w:rsidRPr="00EB589D" w:rsidRDefault="00371ECC" w:rsidP="00371ECC">
            <w:pPr>
              <w:keepNext/>
              <w:keepLines/>
              <w:spacing w:after="0"/>
              <w:jc w:val="center"/>
              <w:rPr>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E030DFC" w14:textId="77777777" w:rsidR="00371ECC" w:rsidRPr="00EB589D" w:rsidRDefault="00371ECC" w:rsidP="00371ECC">
            <w:pPr>
              <w:keepNext/>
              <w:keepLines/>
              <w:spacing w:after="0"/>
              <w:jc w:val="center"/>
              <w:rPr>
                <w:sz w:val="18"/>
              </w:rPr>
            </w:pPr>
            <w:r w:rsidRPr="00EB589D">
              <w:rPr>
                <w:sz w:val="18"/>
              </w:rPr>
              <w:t>Not configured</w:t>
            </w:r>
          </w:p>
        </w:tc>
      </w:tr>
      <w:tr w:rsidR="00371ECC" w:rsidRPr="00EB589D" w14:paraId="677BE81E" w14:textId="77777777" w:rsidTr="005A0C58">
        <w:trPr>
          <w:trHeight w:val="70"/>
          <w:jc w:val="center"/>
        </w:trPr>
        <w:tc>
          <w:tcPr>
            <w:tcW w:w="1648" w:type="dxa"/>
            <w:gridSpan w:val="2"/>
            <w:vMerge w:val="restart"/>
            <w:tcBorders>
              <w:top w:val="single" w:sz="4" w:space="0" w:color="auto"/>
              <w:left w:val="single" w:sz="4" w:space="0" w:color="auto"/>
              <w:right w:val="single" w:sz="4" w:space="0" w:color="auto"/>
            </w:tcBorders>
            <w:vAlign w:val="center"/>
            <w:hideMark/>
          </w:tcPr>
          <w:p w14:paraId="55B38FBA" w14:textId="77777777" w:rsidR="00371ECC" w:rsidRPr="00EB589D" w:rsidRDefault="00371ECC" w:rsidP="00371ECC">
            <w:pPr>
              <w:keepNext/>
              <w:keepLines/>
              <w:spacing w:after="0"/>
              <w:rPr>
                <w:sz w:val="18"/>
              </w:rPr>
            </w:pPr>
            <w:r w:rsidRPr="00EB589D">
              <w:rPr>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49DA8E3" w14:textId="77777777" w:rsidR="00371ECC" w:rsidRPr="00EB589D" w:rsidRDefault="00371ECC" w:rsidP="00371ECC">
            <w:pPr>
              <w:keepNext/>
              <w:keepLines/>
              <w:spacing w:after="0"/>
              <w:rPr>
                <w:sz w:val="18"/>
              </w:rPr>
            </w:pPr>
            <w:r w:rsidRPr="00EB589D">
              <w:rPr>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F64EFE6" w14:textId="77777777" w:rsidR="00371ECC" w:rsidRPr="00EB589D" w:rsidRDefault="00371ECC" w:rsidP="00371ECC">
            <w:pPr>
              <w:keepNext/>
              <w:keepLines/>
              <w:spacing w:after="0"/>
              <w:jc w:val="center"/>
              <w:rPr>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E53FF75" w14:textId="77777777" w:rsidR="00371ECC" w:rsidRPr="00EB589D" w:rsidRDefault="00371ECC" w:rsidP="00371ECC">
            <w:pPr>
              <w:keepNext/>
              <w:keepLines/>
              <w:spacing w:after="0"/>
              <w:jc w:val="center"/>
              <w:rPr>
                <w:sz w:val="18"/>
              </w:rPr>
            </w:pPr>
            <w:r w:rsidRPr="00EB589D">
              <w:rPr>
                <w:sz w:val="18"/>
              </w:rPr>
              <w:t>typeI-SinglePanel</w:t>
            </w:r>
          </w:p>
        </w:tc>
      </w:tr>
      <w:tr w:rsidR="00371ECC" w:rsidRPr="00EB589D" w14:paraId="6D1F99F6" w14:textId="77777777" w:rsidTr="005A0C58">
        <w:trPr>
          <w:trHeight w:val="70"/>
          <w:jc w:val="center"/>
        </w:trPr>
        <w:tc>
          <w:tcPr>
            <w:tcW w:w="1648" w:type="dxa"/>
            <w:gridSpan w:val="2"/>
            <w:vMerge/>
            <w:tcBorders>
              <w:left w:val="single" w:sz="4" w:space="0" w:color="auto"/>
              <w:right w:val="single" w:sz="4" w:space="0" w:color="auto"/>
            </w:tcBorders>
            <w:hideMark/>
          </w:tcPr>
          <w:p w14:paraId="1784C515" w14:textId="77777777" w:rsidR="00371ECC" w:rsidRPr="00EB589D" w:rsidRDefault="00371ECC" w:rsidP="00371ECC">
            <w:pPr>
              <w:keepNext/>
              <w:keepLines/>
              <w:spacing w:after="0"/>
              <w:rPr>
                <w:sz w:val="18"/>
              </w:rPr>
            </w:pPr>
          </w:p>
        </w:tc>
        <w:tc>
          <w:tcPr>
            <w:tcW w:w="3091" w:type="dxa"/>
            <w:tcBorders>
              <w:top w:val="single" w:sz="4" w:space="0" w:color="auto"/>
              <w:left w:val="single" w:sz="4" w:space="0" w:color="auto"/>
              <w:bottom w:val="single" w:sz="4" w:space="0" w:color="auto"/>
              <w:right w:val="single" w:sz="4" w:space="0" w:color="auto"/>
            </w:tcBorders>
          </w:tcPr>
          <w:p w14:paraId="5B89659C" w14:textId="77777777" w:rsidR="00371ECC" w:rsidRPr="00EB589D" w:rsidRDefault="00371ECC" w:rsidP="00371ECC">
            <w:pPr>
              <w:keepNext/>
              <w:keepLines/>
              <w:spacing w:after="0"/>
              <w:rPr>
                <w:sz w:val="18"/>
              </w:rPr>
            </w:pPr>
            <w:r w:rsidRPr="00EB589D">
              <w:rPr>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10BE73E" w14:textId="77777777" w:rsidR="00371ECC" w:rsidRPr="00EB589D" w:rsidRDefault="00371ECC" w:rsidP="00371ECC">
            <w:pPr>
              <w:keepNext/>
              <w:keepLines/>
              <w:spacing w:after="0"/>
              <w:jc w:val="center"/>
              <w:rPr>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0B2F9A3" w14:textId="77777777" w:rsidR="00371ECC" w:rsidRPr="00EB589D" w:rsidRDefault="00371ECC" w:rsidP="00371ECC">
            <w:pPr>
              <w:keepNext/>
              <w:keepLines/>
              <w:spacing w:after="0"/>
              <w:jc w:val="center"/>
              <w:rPr>
                <w:sz w:val="18"/>
              </w:rPr>
            </w:pPr>
            <w:r w:rsidRPr="00EB589D">
              <w:rPr>
                <w:sz w:val="18"/>
              </w:rPr>
              <w:t>1</w:t>
            </w:r>
          </w:p>
        </w:tc>
      </w:tr>
      <w:tr w:rsidR="00371ECC" w:rsidRPr="00EB589D" w14:paraId="511564DB" w14:textId="77777777" w:rsidTr="005A0C58">
        <w:trPr>
          <w:trHeight w:val="70"/>
          <w:jc w:val="center"/>
        </w:trPr>
        <w:tc>
          <w:tcPr>
            <w:tcW w:w="1648" w:type="dxa"/>
            <w:gridSpan w:val="2"/>
            <w:vMerge/>
            <w:tcBorders>
              <w:left w:val="single" w:sz="4" w:space="0" w:color="auto"/>
              <w:right w:val="single" w:sz="4" w:space="0" w:color="auto"/>
            </w:tcBorders>
            <w:hideMark/>
          </w:tcPr>
          <w:p w14:paraId="70625199" w14:textId="77777777" w:rsidR="00371ECC" w:rsidRPr="00EB589D" w:rsidRDefault="00371ECC" w:rsidP="00371ECC">
            <w:pPr>
              <w:keepNext/>
              <w:keepLines/>
              <w:spacing w:after="0"/>
              <w:rPr>
                <w:sz w:val="18"/>
              </w:rPr>
            </w:pPr>
          </w:p>
        </w:tc>
        <w:tc>
          <w:tcPr>
            <w:tcW w:w="3091" w:type="dxa"/>
            <w:tcBorders>
              <w:top w:val="single" w:sz="4" w:space="0" w:color="auto"/>
              <w:left w:val="single" w:sz="4" w:space="0" w:color="auto"/>
              <w:bottom w:val="single" w:sz="4" w:space="0" w:color="auto"/>
              <w:right w:val="single" w:sz="4" w:space="0" w:color="auto"/>
            </w:tcBorders>
          </w:tcPr>
          <w:p w14:paraId="06E1613B" w14:textId="77777777" w:rsidR="00371ECC" w:rsidRPr="00EB589D" w:rsidRDefault="00371ECC" w:rsidP="00371ECC">
            <w:pPr>
              <w:keepNext/>
              <w:keepLines/>
              <w:spacing w:after="0"/>
              <w:rPr>
                <w:sz w:val="18"/>
              </w:rPr>
            </w:pPr>
            <w:r w:rsidRPr="00EB589D">
              <w:rPr>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F5BD7A6" w14:textId="77777777" w:rsidR="00371ECC" w:rsidRPr="00EB589D" w:rsidRDefault="00371ECC" w:rsidP="00371ECC">
            <w:pPr>
              <w:keepNext/>
              <w:keepLines/>
              <w:spacing w:after="0"/>
              <w:jc w:val="center"/>
              <w:rPr>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16CAC28" w14:textId="77777777" w:rsidR="00371ECC" w:rsidRPr="00EB589D" w:rsidRDefault="00371ECC" w:rsidP="00371ECC">
            <w:pPr>
              <w:keepNext/>
              <w:keepLines/>
              <w:spacing w:after="0"/>
              <w:jc w:val="center"/>
              <w:rPr>
                <w:sz w:val="18"/>
              </w:rPr>
            </w:pPr>
            <w:r w:rsidRPr="00EB589D">
              <w:rPr>
                <w:sz w:val="18"/>
              </w:rPr>
              <w:t>(2,1)</w:t>
            </w:r>
          </w:p>
        </w:tc>
      </w:tr>
      <w:tr w:rsidR="00371ECC" w:rsidRPr="00EB589D" w14:paraId="4784545F" w14:textId="77777777" w:rsidTr="005A0C58">
        <w:trPr>
          <w:trHeight w:val="70"/>
          <w:jc w:val="center"/>
        </w:trPr>
        <w:tc>
          <w:tcPr>
            <w:tcW w:w="1648" w:type="dxa"/>
            <w:gridSpan w:val="2"/>
            <w:vMerge/>
            <w:tcBorders>
              <w:left w:val="single" w:sz="4" w:space="0" w:color="auto"/>
              <w:right w:val="single" w:sz="4" w:space="0" w:color="auto"/>
            </w:tcBorders>
          </w:tcPr>
          <w:p w14:paraId="3CCAF5BB" w14:textId="77777777" w:rsidR="00371ECC" w:rsidRPr="00EB589D" w:rsidRDefault="00371ECC" w:rsidP="00371ECC">
            <w:pPr>
              <w:keepNext/>
              <w:keepLines/>
              <w:spacing w:after="0"/>
              <w:rPr>
                <w:sz w:val="18"/>
              </w:rPr>
            </w:pPr>
          </w:p>
        </w:tc>
        <w:tc>
          <w:tcPr>
            <w:tcW w:w="3091" w:type="dxa"/>
            <w:tcBorders>
              <w:top w:val="single" w:sz="4" w:space="0" w:color="auto"/>
              <w:left w:val="single" w:sz="4" w:space="0" w:color="auto"/>
              <w:bottom w:val="single" w:sz="4" w:space="0" w:color="auto"/>
              <w:right w:val="single" w:sz="4" w:space="0" w:color="auto"/>
            </w:tcBorders>
          </w:tcPr>
          <w:p w14:paraId="5141EE69" w14:textId="77777777" w:rsidR="00371ECC" w:rsidRPr="00EB589D" w:rsidRDefault="00371ECC" w:rsidP="00371ECC">
            <w:pPr>
              <w:keepNext/>
              <w:keepLines/>
              <w:spacing w:after="0"/>
              <w:rPr>
                <w:sz w:val="18"/>
              </w:rPr>
            </w:pPr>
            <w:r w:rsidRPr="00EB589D">
              <w:rPr>
                <w:sz w:val="18"/>
              </w:rPr>
              <w:t>(CodebookConfig-O1,CodebookConfig-O2)</w:t>
            </w:r>
          </w:p>
        </w:tc>
        <w:tc>
          <w:tcPr>
            <w:tcW w:w="993" w:type="dxa"/>
            <w:tcBorders>
              <w:top w:val="single" w:sz="4" w:space="0" w:color="auto"/>
              <w:left w:val="single" w:sz="4" w:space="0" w:color="auto"/>
              <w:bottom w:val="single" w:sz="4" w:space="0" w:color="auto"/>
              <w:right w:val="single" w:sz="4" w:space="0" w:color="auto"/>
            </w:tcBorders>
            <w:vAlign w:val="center"/>
          </w:tcPr>
          <w:p w14:paraId="69640610" w14:textId="77777777" w:rsidR="00371ECC" w:rsidRPr="00EB589D" w:rsidRDefault="00371ECC" w:rsidP="00371ECC">
            <w:pPr>
              <w:keepNext/>
              <w:keepLines/>
              <w:spacing w:after="0"/>
              <w:jc w:val="center"/>
              <w:rPr>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D497E70" w14:textId="77777777" w:rsidR="00371ECC" w:rsidRPr="00EB589D" w:rsidRDefault="00371ECC" w:rsidP="00371ECC">
            <w:pPr>
              <w:keepNext/>
              <w:keepLines/>
              <w:spacing w:after="0"/>
              <w:jc w:val="center"/>
              <w:rPr>
                <w:sz w:val="18"/>
              </w:rPr>
            </w:pPr>
            <w:r w:rsidRPr="00EB589D">
              <w:rPr>
                <w:sz w:val="18"/>
              </w:rPr>
              <w:t>(4,1)</w:t>
            </w:r>
          </w:p>
        </w:tc>
      </w:tr>
      <w:tr w:rsidR="00371ECC" w:rsidRPr="00EB589D" w14:paraId="0F047007" w14:textId="77777777" w:rsidTr="005A0C58">
        <w:trPr>
          <w:trHeight w:val="70"/>
          <w:jc w:val="center"/>
        </w:trPr>
        <w:tc>
          <w:tcPr>
            <w:tcW w:w="1648" w:type="dxa"/>
            <w:gridSpan w:val="2"/>
            <w:vMerge/>
            <w:tcBorders>
              <w:left w:val="single" w:sz="4" w:space="0" w:color="auto"/>
              <w:right w:val="single" w:sz="4" w:space="0" w:color="auto"/>
            </w:tcBorders>
            <w:hideMark/>
          </w:tcPr>
          <w:p w14:paraId="3AA59781" w14:textId="77777777" w:rsidR="00371ECC" w:rsidRPr="00EB589D" w:rsidRDefault="00371ECC" w:rsidP="00371ECC">
            <w:pPr>
              <w:keepNext/>
              <w:keepLines/>
              <w:spacing w:after="0"/>
              <w:rPr>
                <w:sz w:val="18"/>
              </w:rPr>
            </w:pPr>
          </w:p>
        </w:tc>
        <w:tc>
          <w:tcPr>
            <w:tcW w:w="3091" w:type="dxa"/>
            <w:tcBorders>
              <w:top w:val="single" w:sz="4" w:space="0" w:color="auto"/>
              <w:left w:val="single" w:sz="4" w:space="0" w:color="auto"/>
              <w:bottom w:val="single" w:sz="4" w:space="0" w:color="auto"/>
              <w:right w:val="single" w:sz="4" w:space="0" w:color="auto"/>
            </w:tcBorders>
          </w:tcPr>
          <w:p w14:paraId="7DB20547" w14:textId="77777777" w:rsidR="00371ECC" w:rsidRPr="00EB589D" w:rsidRDefault="00371ECC" w:rsidP="00371ECC">
            <w:pPr>
              <w:keepNext/>
              <w:keepLines/>
              <w:spacing w:after="0"/>
              <w:rPr>
                <w:sz w:val="18"/>
              </w:rPr>
            </w:pPr>
            <w:r w:rsidRPr="004C71D9">
              <w:rPr>
                <w:sz w:val="18"/>
              </w:rPr>
              <w:t>two-one-TypeI-SinglePanel-Restriction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18177B2" w14:textId="77777777" w:rsidR="00371ECC" w:rsidRPr="00EB589D" w:rsidRDefault="00371ECC" w:rsidP="00371ECC">
            <w:pPr>
              <w:keepNext/>
              <w:keepLines/>
              <w:spacing w:after="0"/>
              <w:jc w:val="center"/>
              <w:rPr>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ED9A7BA" w14:textId="77777777" w:rsidR="00371ECC" w:rsidRPr="00EB589D" w:rsidRDefault="00371ECC" w:rsidP="00371ECC">
            <w:pPr>
              <w:keepNext/>
              <w:keepLines/>
              <w:spacing w:after="0"/>
              <w:jc w:val="center"/>
              <w:rPr>
                <w:rFonts w:eastAsiaTheme="minorEastAsia"/>
                <w:sz w:val="18"/>
                <w:lang w:val="en-US" w:eastAsia="zh-CN"/>
              </w:rPr>
            </w:pPr>
            <w:r w:rsidRPr="00EB589D">
              <w:rPr>
                <w:sz w:val="18"/>
              </w:rPr>
              <w:t>00000001</w:t>
            </w:r>
          </w:p>
        </w:tc>
      </w:tr>
      <w:tr w:rsidR="00371ECC" w:rsidRPr="00EB589D" w14:paraId="3C7288B6" w14:textId="77777777" w:rsidTr="005A0C58">
        <w:trPr>
          <w:trHeight w:val="70"/>
          <w:jc w:val="center"/>
        </w:trPr>
        <w:tc>
          <w:tcPr>
            <w:tcW w:w="1648" w:type="dxa"/>
            <w:gridSpan w:val="2"/>
            <w:vMerge/>
            <w:tcBorders>
              <w:left w:val="single" w:sz="4" w:space="0" w:color="auto"/>
              <w:bottom w:val="single" w:sz="4" w:space="0" w:color="auto"/>
              <w:right w:val="single" w:sz="4" w:space="0" w:color="auto"/>
            </w:tcBorders>
          </w:tcPr>
          <w:p w14:paraId="384A6DC6" w14:textId="77777777" w:rsidR="00371ECC" w:rsidRPr="00EB589D" w:rsidRDefault="00371ECC" w:rsidP="00371ECC">
            <w:pPr>
              <w:keepNext/>
              <w:keepLines/>
              <w:spacing w:after="0"/>
              <w:rPr>
                <w:sz w:val="18"/>
              </w:rPr>
            </w:pPr>
          </w:p>
        </w:tc>
        <w:tc>
          <w:tcPr>
            <w:tcW w:w="3091" w:type="dxa"/>
            <w:tcBorders>
              <w:top w:val="single" w:sz="4" w:space="0" w:color="auto"/>
              <w:left w:val="single" w:sz="4" w:space="0" w:color="auto"/>
              <w:bottom w:val="single" w:sz="4" w:space="0" w:color="auto"/>
              <w:right w:val="single" w:sz="4" w:space="0" w:color="auto"/>
            </w:tcBorders>
          </w:tcPr>
          <w:p w14:paraId="1A62055F" w14:textId="77777777" w:rsidR="00371ECC" w:rsidRPr="00EB589D" w:rsidRDefault="00371ECC" w:rsidP="00371ECC">
            <w:pPr>
              <w:keepNext/>
              <w:keepLines/>
              <w:spacing w:after="0"/>
              <w:rPr>
                <w:sz w:val="18"/>
              </w:rPr>
            </w:pPr>
            <w:r w:rsidRPr="00EB589D">
              <w:rPr>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D74C915" w14:textId="77777777" w:rsidR="00371ECC" w:rsidRPr="00EB589D" w:rsidRDefault="00371ECC" w:rsidP="00371ECC">
            <w:pPr>
              <w:keepNext/>
              <w:keepLines/>
              <w:spacing w:after="0"/>
              <w:jc w:val="center"/>
              <w:rPr>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452ED9D" w14:textId="1820FB08" w:rsidR="00371ECC" w:rsidRPr="00EB589D" w:rsidRDefault="00371ECC" w:rsidP="00371ECC">
            <w:pPr>
              <w:keepNext/>
              <w:keepLines/>
              <w:spacing w:after="0"/>
              <w:jc w:val="center"/>
              <w:rPr>
                <w:sz w:val="18"/>
              </w:rPr>
            </w:pPr>
            <w:r>
              <w:rPr>
                <w:sz w:val="18"/>
                <w:lang w:eastAsia="zh-CN"/>
              </w:rPr>
              <w:t>00001000</w:t>
            </w:r>
          </w:p>
        </w:tc>
      </w:tr>
      <w:tr w:rsidR="00371ECC" w:rsidRPr="00EB589D" w14:paraId="553981A2" w14:textId="77777777" w:rsidTr="005A0C58">
        <w:trPr>
          <w:trHeight w:val="70"/>
          <w:jc w:val="center"/>
        </w:trPr>
        <w:tc>
          <w:tcPr>
            <w:tcW w:w="4739" w:type="dxa"/>
            <w:gridSpan w:val="3"/>
            <w:tcBorders>
              <w:top w:val="single" w:sz="4" w:space="0" w:color="auto"/>
              <w:left w:val="single" w:sz="4" w:space="0" w:color="auto"/>
              <w:bottom w:val="single" w:sz="4" w:space="0" w:color="auto"/>
              <w:right w:val="single" w:sz="4" w:space="0" w:color="auto"/>
            </w:tcBorders>
            <w:hideMark/>
          </w:tcPr>
          <w:p w14:paraId="10F37E72" w14:textId="77777777" w:rsidR="00371ECC" w:rsidRPr="00EB589D" w:rsidRDefault="00371ECC" w:rsidP="00371ECC">
            <w:pPr>
              <w:keepNext/>
              <w:keepLines/>
              <w:spacing w:after="0"/>
              <w:rPr>
                <w:sz w:val="18"/>
              </w:rPr>
            </w:pPr>
            <w:r w:rsidRPr="00EB589D">
              <w:rPr>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8468419" w14:textId="77777777" w:rsidR="00371ECC" w:rsidRPr="00EB589D" w:rsidRDefault="00371ECC" w:rsidP="00371ECC">
            <w:pPr>
              <w:keepNext/>
              <w:keepLines/>
              <w:spacing w:after="0"/>
              <w:jc w:val="center"/>
              <w:rPr>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446A51F" w14:textId="77777777" w:rsidR="00371ECC" w:rsidRPr="00EB589D" w:rsidRDefault="00371ECC" w:rsidP="00371ECC">
            <w:pPr>
              <w:keepNext/>
              <w:keepLines/>
              <w:spacing w:after="0"/>
              <w:jc w:val="center"/>
              <w:rPr>
                <w:sz w:val="18"/>
              </w:rPr>
            </w:pPr>
            <w:r w:rsidRPr="00EB589D">
              <w:rPr>
                <w:sz w:val="18"/>
                <w:lang w:eastAsia="zh-CN"/>
              </w:rPr>
              <w:t>PUCCH</w:t>
            </w:r>
          </w:p>
        </w:tc>
      </w:tr>
      <w:tr w:rsidR="00DA6D5D" w:rsidRPr="00EB589D" w14:paraId="71A1D4B3" w14:textId="77777777" w:rsidTr="005A0C58">
        <w:trPr>
          <w:trHeight w:val="70"/>
          <w:jc w:val="center"/>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2F08EF" w14:textId="77777777" w:rsidR="00DA6D5D" w:rsidRPr="00EB589D" w:rsidRDefault="00DA6D5D" w:rsidP="00371ECC">
            <w:pPr>
              <w:keepNext/>
              <w:keepLines/>
              <w:spacing w:after="0"/>
              <w:rPr>
                <w:sz w:val="18"/>
              </w:rPr>
            </w:pPr>
            <w:r w:rsidRPr="00EB589D">
              <w:rPr>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766D94" w14:textId="77777777" w:rsidR="00DA6D5D" w:rsidRPr="00EB589D" w:rsidRDefault="00DA6D5D" w:rsidP="00371ECC">
            <w:pPr>
              <w:keepNext/>
              <w:keepLines/>
              <w:spacing w:after="0"/>
              <w:jc w:val="center"/>
              <w:rPr>
                <w:sz w:val="18"/>
              </w:rPr>
            </w:pPr>
            <w:r w:rsidRPr="00EB589D">
              <w:rPr>
                <w:sz w:val="18"/>
              </w:rPr>
              <w:t>ms</w:t>
            </w:r>
          </w:p>
        </w:tc>
        <w:tc>
          <w:tcPr>
            <w:tcW w:w="1509" w:type="dxa"/>
            <w:tcBorders>
              <w:top w:val="single" w:sz="4" w:space="0" w:color="auto"/>
              <w:left w:val="single" w:sz="4" w:space="0" w:color="auto"/>
              <w:bottom w:val="single" w:sz="4" w:space="0" w:color="auto"/>
              <w:right w:val="single" w:sz="4" w:space="0" w:color="auto"/>
            </w:tcBorders>
            <w:vAlign w:val="center"/>
          </w:tcPr>
          <w:p w14:paraId="02840E8A" w14:textId="1A9FEDC7" w:rsidR="00DA6D5D" w:rsidRPr="00EB589D" w:rsidRDefault="00DA6D5D" w:rsidP="00371ECC">
            <w:pPr>
              <w:keepNext/>
              <w:keepLines/>
              <w:spacing w:after="0"/>
              <w:jc w:val="center"/>
              <w:rPr>
                <w:sz w:val="18"/>
                <w:lang w:eastAsia="zh-CN"/>
              </w:rPr>
            </w:pPr>
            <w:r>
              <w:rPr>
                <w:sz w:val="18"/>
                <w:lang w:eastAsia="zh-CN"/>
              </w:rPr>
              <w:t>8</w:t>
            </w:r>
          </w:p>
        </w:tc>
        <w:tc>
          <w:tcPr>
            <w:tcW w:w="1509" w:type="dxa"/>
            <w:tcBorders>
              <w:top w:val="single" w:sz="4" w:space="0" w:color="auto"/>
              <w:left w:val="single" w:sz="4" w:space="0" w:color="auto"/>
              <w:bottom w:val="single" w:sz="4" w:space="0" w:color="auto"/>
              <w:right w:val="single" w:sz="4" w:space="0" w:color="auto"/>
            </w:tcBorders>
            <w:vAlign w:val="center"/>
          </w:tcPr>
          <w:p w14:paraId="62E47678" w14:textId="1B219176" w:rsidR="00DA6D5D" w:rsidRPr="00EB589D" w:rsidRDefault="00DA6D5D" w:rsidP="00371ECC">
            <w:pPr>
              <w:keepNext/>
              <w:keepLines/>
              <w:spacing w:after="0"/>
              <w:jc w:val="center"/>
              <w:rPr>
                <w:sz w:val="18"/>
                <w:lang w:eastAsia="zh-CN"/>
              </w:rPr>
            </w:pPr>
            <w:r>
              <w:rPr>
                <w:sz w:val="18"/>
                <w:lang w:eastAsia="zh-CN"/>
              </w:rPr>
              <w:t>9.5</w:t>
            </w:r>
          </w:p>
        </w:tc>
      </w:tr>
      <w:tr w:rsidR="00371ECC" w:rsidRPr="00EB589D" w14:paraId="5D6BD0EF" w14:textId="77777777" w:rsidTr="005A0C58">
        <w:trPr>
          <w:trHeight w:val="70"/>
          <w:jc w:val="center"/>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69C193" w14:textId="77777777" w:rsidR="00371ECC" w:rsidRPr="00EB589D" w:rsidRDefault="00371ECC" w:rsidP="00371ECC">
            <w:pPr>
              <w:keepNext/>
              <w:keepLines/>
              <w:spacing w:after="0"/>
              <w:rPr>
                <w:sz w:val="18"/>
              </w:rPr>
            </w:pPr>
            <w:r w:rsidRPr="00EB589D">
              <w:rPr>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C3409A2" w14:textId="77777777" w:rsidR="00371ECC" w:rsidRPr="00EB589D" w:rsidRDefault="00371ECC" w:rsidP="00371ECC">
            <w:pPr>
              <w:keepNext/>
              <w:keepLines/>
              <w:spacing w:after="0"/>
              <w:jc w:val="center"/>
              <w:rPr>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3624E8A" w14:textId="77777777" w:rsidR="00371ECC" w:rsidRPr="00EB589D" w:rsidRDefault="00371ECC" w:rsidP="00371ECC">
            <w:pPr>
              <w:keepNext/>
              <w:keepLines/>
              <w:spacing w:after="0"/>
              <w:jc w:val="center"/>
              <w:rPr>
                <w:sz w:val="18"/>
              </w:rPr>
            </w:pPr>
            <w:r w:rsidRPr="00EB589D">
              <w:rPr>
                <w:sz w:val="18"/>
              </w:rPr>
              <w:t>1</w:t>
            </w:r>
          </w:p>
        </w:tc>
      </w:tr>
      <w:tr w:rsidR="00DA6D5D" w:rsidRPr="00EB589D" w14:paraId="73F7D6CD" w14:textId="77777777" w:rsidTr="005A0C58">
        <w:trPr>
          <w:trHeight w:val="70"/>
          <w:jc w:val="center"/>
        </w:trPr>
        <w:tc>
          <w:tcPr>
            <w:tcW w:w="4739" w:type="dxa"/>
            <w:gridSpan w:val="3"/>
            <w:tcBorders>
              <w:top w:val="single" w:sz="4" w:space="0" w:color="auto"/>
              <w:left w:val="single" w:sz="4" w:space="0" w:color="auto"/>
              <w:bottom w:val="single" w:sz="4" w:space="0" w:color="auto"/>
              <w:right w:val="single" w:sz="4" w:space="0" w:color="auto"/>
            </w:tcBorders>
          </w:tcPr>
          <w:p w14:paraId="0C3B41A3" w14:textId="77777777" w:rsidR="00DA6D5D" w:rsidRPr="00371ECC" w:rsidRDefault="00DA6D5D" w:rsidP="00371ECC">
            <w:pPr>
              <w:keepNext/>
              <w:keepLines/>
              <w:spacing w:after="0"/>
              <w:rPr>
                <w:rFonts w:eastAsiaTheme="minorEastAsia"/>
                <w:sz w:val="18"/>
                <w:lang w:eastAsia="zh-CN"/>
              </w:rPr>
            </w:pPr>
            <w:r w:rsidRPr="00371ECC">
              <w:rPr>
                <w:rFonts w:eastAsiaTheme="minorEastAsia"/>
                <w:sz w:val="18"/>
                <w:lang w:eastAsia="zh-CN"/>
              </w:rPr>
              <w:lastRenderedPageBreak/>
              <w:t>Number of HARQ Processes</w:t>
            </w:r>
          </w:p>
        </w:tc>
        <w:tc>
          <w:tcPr>
            <w:tcW w:w="993" w:type="dxa"/>
            <w:tcBorders>
              <w:top w:val="single" w:sz="4" w:space="0" w:color="auto"/>
              <w:left w:val="single" w:sz="4" w:space="0" w:color="auto"/>
              <w:bottom w:val="single" w:sz="4" w:space="0" w:color="auto"/>
              <w:right w:val="single" w:sz="4" w:space="0" w:color="auto"/>
            </w:tcBorders>
          </w:tcPr>
          <w:p w14:paraId="5851B167" w14:textId="77777777" w:rsidR="00DA6D5D" w:rsidRPr="00371ECC" w:rsidRDefault="00DA6D5D" w:rsidP="00371ECC">
            <w:pPr>
              <w:keepNext/>
              <w:keepLines/>
              <w:spacing w:after="0"/>
              <w:jc w:val="center"/>
              <w:rPr>
                <w:rFonts w:eastAsiaTheme="minorEastAsia"/>
                <w:sz w:val="18"/>
                <w:lang w:eastAsia="zh-CN"/>
              </w:rPr>
            </w:pPr>
          </w:p>
        </w:tc>
        <w:tc>
          <w:tcPr>
            <w:tcW w:w="1509" w:type="dxa"/>
            <w:tcBorders>
              <w:top w:val="single" w:sz="4" w:space="0" w:color="auto"/>
              <w:left w:val="single" w:sz="4" w:space="0" w:color="auto"/>
              <w:bottom w:val="single" w:sz="4" w:space="0" w:color="auto"/>
              <w:right w:val="single" w:sz="4" w:space="0" w:color="auto"/>
            </w:tcBorders>
          </w:tcPr>
          <w:p w14:paraId="77DFAC1C" w14:textId="5ADAA7B4" w:rsidR="00DA6D5D" w:rsidRPr="00371ECC" w:rsidRDefault="00DA6D5D" w:rsidP="00371ECC">
            <w:pPr>
              <w:keepNext/>
              <w:keepLines/>
              <w:spacing w:after="0"/>
              <w:jc w:val="center"/>
              <w:rPr>
                <w:rFonts w:eastAsiaTheme="minorEastAsia"/>
                <w:sz w:val="18"/>
                <w:lang w:eastAsia="zh-CN"/>
              </w:rPr>
            </w:pPr>
            <w:r w:rsidRPr="00371ECC">
              <w:rPr>
                <w:rFonts w:eastAsiaTheme="minorEastAsia"/>
                <w:sz w:val="18"/>
                <w:lang w:eastAsia="zh-CN"/>
              </w:rPr>
              <w:t>4</w:t>
            </w:r>
          </w:p>
        </w:tc>
        <w:tc>
          <w:tcPr>
            <w:tcW w:w="1509" w:type="dxa"/>
            <w:tcBorders>
              <w:top w:val="single" w:sz="4" w:space="0" w:color="auto"/>
              <w:left w:val="single" w:sz="4" w:space="0" w:color="auto"/>
              <w:bottom w:val="single" w:sz="4" w:space="0" w:color="auto"/>
              <w:right w:val="single" w:sz="4" w:space="0" w:color="auto"/>
            </w:tcBorders>
          </w:tcPr>
          <w:p w14:paraId="5E0153C7" w14:textId="11609636" w:rsidR="00DA6D5D" w:rsidRPr="00EB589D" w:rsidRDefault="00DA6D5D" w:rsidP="00371ECC">
            <w:pPr>
              <w:keepNext/>
              <w:keepLines/>
              <w:spacing w:after="0"/>
              <w:jc w:val="center"/>
              <w:rPr>
                <w:rFonts w:eastAsiaTheme="minorEastAsia"/>
                <w:sz w:val="18"/>
                <w:lang w:eastAsia="zh-CN"/>
              </w:rPr>
            </w:pPr>
            <w:r w:rsidRPr="00EB589D">
              <w:rPr>
                <w:rFonts w:eastAsiaTheme="minorEastAsia"/>
                <w:sz w:val="18"/>
                <w:lang w:eastAsia="zh-CN"/>
              </w:rPr>
              <w:t>8</w:t>
            </w:r>
          </w:p>
        </w:tc>
      </w:tr>
      <w:tr w:rsidR="00DA6D5D" w:rsidRPr="00EB589D" w14:paraId="3AD2822D" w14:textId="77777777" w:rsidTr="005A0C58">
        <w:trPr>
          <w:trHeight w:val="130"/>
          <w:jc w:val="center"/>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F86AB1" w14:textId="77777777" w:rsidR="00DA6D5D" w:rsidRPr="00EB589D" w:rsidRDefault="00DA6D5D" w:rsidP="00371ECC">
            <w:pPr>
              <w:keepNext/>
              <w:keepLines/>
              <w:spacing w:after="0"/>
              <w:rPr>
                <w:sz w:val="18"/>
              </w:rPr>
            </w:pPr>
            <w:r w:rsidRPr="00EB589D">
              <w:rPr>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621B14A" w14:textId="77777777" w:rsidR="00DA6D5D" w:rsidRPr="00EB589D" w:rsidRDefault="00DA6D5D" w:rsidP="00371ECC">
            <w:pPr>
              <w:keepNext/>
              <w:keepLines/>
              <w:spacing w:after="0"/>
              <w:jc w:val="center"/>
              <w:rPr>
                <w:sz w:val="18"/>
              </w:rPr>
            </w:pPr>
          </w:p>
        </w:tc>
        <w:tc>
          <w:tcPr>
            <w:tcW w:w="1509" w:type="dxa"/>
            <w:tcBorders>
              <w:top w:val="single" w:sz="4" w:space="0" w:color="auto"/>
              <w:left w:val="single" w:sz="4" w:space="0" w:color="auto"/>
              <w:bottom w:val="single" w:sz="4" w:space="0" w:color="auto"/>
              <w:right w:val="single" w:sz="4" w:space="0" w:color="auto"/>
            </w:tcBorders>
            <w:vAlign w:val="center"/>
          </w:tcPr>
          <w:p w14:paraId="37695D4E" w14:textId="7C3E7CC7" w:rsidR="00DA6D5D" w:rsidRPr="00DA6D5D" w:rsidRDefault="00DA6D5D" w:rsidP="00DA6D5D">
            <w:pPr>
              <w:keepNext/>
              <w:keepLines/>
              <w:spacing w:after="0"/>
              <w:jc w:val="center"/>
              <w:rPr>
                <w:sz w:val="18"/>
              </w:rPr>
            </w:pPr>
            <w:r w:rsidRPr="00DA6D5D">
              <w:rPr>
                <w:sz w:val="18"/>
              </w:rPr>
              <w:t>As specified in Table A.4-1, TBS.1-3</w:t>
            </w:r>
          </w:p>
        </w:tc>
        <w:tc>
          <w:tcPr>
            <w:tcW w:w="1509" w:type="dxa"/>
            <w:tcBorders>
              <w:top w:val="single" w:sz="4" w:space="0" w:color="auto"/>
              <w:left w:val="single" w:sz="4" w:space="0" w:color="auto"/>
              <w:bottom w:val="single" w:sz="4" w:space="0" w:color="auto"/>
              <w:right w:val="single" w:sz="4" w:space="0" w:color="auto"/>
            </w:tcBorders>
            <w:vAlign w:val="center"/>
          </w:tcPr>
          <w:p w14:paraId="5BE9FE6D" w14:textId="221CDB3D" w:rsidR="00DA6D5D" w:rsidRPr="00DA6D5D" w:rsidRDefault="00DA6D5D" w:rsidP="00371ECC">
            <w:pPr>
              <w:keepNext/>
              <w:keepLines/>
              <w:spacing w:after="0"/>
              <w:jc w:val="center"/>
              <w:rPr>
                <w:sz w:val="18"/>
              </w:rPr>
            </w:pPr>
            <w:r w:rsidRPr="00DA6D5D">
              <w:rPr>
                <w:sz w:val="18"/>
              </w:rPr>
              <w:t>As specified in Table A.4-3, TBS.3-4</w:t>
            </w:r>
          </w:p>
        </w:tc>
      </w:tr>
    </w:tbl>
    <w:p w14:paraId="40C40049" w14:textId="77777777" w:rsidR="009925AF" w:rsidRPr="00615FA3" w:rsidRDefault="009925AF" w:rsidP="0024770F">
      <w:pPr>
        <w:pStyle w:val="aff3"/>
        <w:rPr>
          <w:lang w:val="en-GB"/>
        </w:rPr>
      </w:pPr>
    </w:p>
    <w:p w14:paraId="66110235" w14:textId="77777777" w:rsidR="0024770F" w:rsidRDefault="0024770F" w:rsidP="0024770F">
      <w:pPr>
        <w:pStyle w:val="aff3"/>
      </w:pPr>
      <w:r>
        <w:t xml:space="preserve">SNR configuration: </w:t>
      </w:r>
    </w:p>
    <w:p w14:paraId="58D8FEFA" w14:textId="3EFFD05A" w:rsidR="009925AF" w:rsidRPr="00DA6D5D" w:rsidRDefault="005A0C58" w:rsidP="0024770F">
      <w:pPr>
        <w:pStyle w:val="aff3"/>
        <w:rPr>
          <w:b w:val="0"/>
          <w:u w:val="none"/>
        </w:rPr>
      </w:pPr>
      <w:r>
        <w:rPr>
          <w:b w:val="0"/>
          <w:u w:val="none"/>
        </w:rPr>
        <w:t>The SNR configuration can refer to the simulation results of single CC. We provide our simulation results as shown in Figure 2-2:</w:t>
      </w:r>
    </w:p>
    <w:p w14:paraId="48E3645D" w14:textId="6310255E" w:rsidR="00DA6D5D" w:rsidRDefault="005A0C58" w:rsidP="005A0C58">
      <w:pPr>
        <w:pStyle w:val="aff3"/>
        <w:jc w:val="center"/>
      </w:pPr>
      <w:r>
        <w:rPr>
          <w:noProof/>
        </w:rPr>
        <w:drawing>
          <wp:inline distT="0" distB="0" distL="0" distR="0" wp14:anchorId="7D767271" wp14:editId="365B82B7">
            <wp:extent cx="2405251" cy="1904337"/>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26318" cy="1921016"/>
                    </a:xfrm>
                    <a:prstGeom prst="rect">
                      <a:avLst/>
                    </a:prstGeom>
                  </pic:spPr>
                </pic:pic>
              </a:graphicData>
            </a:graphic>
          </wp:inline>
        </w:drawing>
      </w:r>
    </w:p>
    <w:p w14:paraId="62C9DBF0" w14:textId="3DED8B6E" w:rsidR="005A0C58" w:rsidRPr="005A0C58" w:rsidRDefault="005A0C58" w:rsidP="005A0C58">
      <w:pPr>
        <w:pStyle w:val="25"/>
        <w:spacing w:after="120"/>
        <w:jc w:val="center"/>
        <w:rPr>
          <w:rFonts w:eastAsiaTheme="minorEastAsia"/>
          <w:b/>
        </w:rPr>
      </w:pPr>
      <w:r w:rsidRPr="005A0C58">
        <w:rPr>
          <w:rFonts w:eastAsiaTheme="minorEastAsia" w:hint="eastAsia"/>
          <w:b/>
        </w:rPr>
        <w:t>F</w:t>
      </w:r>
      <w:r w:rsidRPr="005A0C58">
        <w:rPr>
          <w:rFonts w:eastAsiaTheme="minorEastAsia"/>
          <w:b/>
        </w:rPr>
        <w:t>igure 2-</w:t>
      </w:r>
      <w:r>
        <w:rPr>
          <w:rFonts w:eastAsiaTheme="minorEastAsia"/>
          <w:b/>
        </w:rPr>
        <w:t>2</w:t>
      </w:r>
      <w:r w:rsidRPr="005A0C58">
        <w:rPr>
          <w:rFonts w:eastAsiaTheme="minorEastAsia"/>
          <w:b/>
        </w:rPr>
        <w:t xml:space="preserve">:  </w:t>
      </w:r>
      <w:r>
        <w:rPr>
          <w:rFonts w:eastAsiaTheme="minorEastAsia"/>
          <w:b/>
        </w:rPr>
        <w:t>CQI simulation results</w:t>
      </w:r>
    </w:p>
    <w:p w14:paraId="568E27F7" w14:textId="2F91ACFA" w:rsidR="00DA6D5D" w:rsidRPr="005A0C58" w:rsidRDefault="005A0C58" w:rsidP="0024770F">
      <w:pPr>
        <w:pStyle w:val="aff3"/>
        <w:rPr>
          <w:b w:val="0"/>
          <w:u w:val="none"/>
          <w:lang w:val="en-GB"/>
        </w:rPr>
      </w:pPr>
      <w:r>
        <w:rPr>
          <w:b w:val="0"/>
          <w:u w:val="none"/>
          <w:lang w:val="en-GB"/>
        </w:rPr>
        <w:t xml:space="preserve">Based on the simulation results, </w:t>
      </w:r>
      <w:r w:rsidR="00802CBD">
        <w:rPr>
          <w:b w:val="0"/>
          <w:u w:val="none"/>
          <w:lang w:val="en-GB"/>
        </w:rPr>
        <w:t xml:space="preserve">the CQI difference corresponds to 12dB, 6dB and 0dB is 3, which is feasible be used. </w:t>
      </w:r>
      <w:r>
        <w:rPr>
          <w:b w:val="0"/>
          <w:u w:val="none"/>
          <w:lang w:val="en-GB"/>
        </w:rPr>
        <w:t xml:space="preserve">we propose </w:t>
      </w:r>
      <w:r w:rsidR="00802CBD">
        <w:rPr>
          <w:b w:val="0"/>
          <w:u w:val="none"/>
          <w:lang w:val="en-GB"/>
        </w:rPr>
        <w:t xml:space="preserve">to select {12dB, 6dB} for {Pcell, Scell} for 2DL CA and select {12dB, 6dB, 0dB} for {Pcell, Scell1, Scell2,3,…} for 3 or more DL CA. </w:t>
      </w:r>
    </w:p>
    <w:p w14:paraId="401C0BB5" w14:textId="45FEC555" w:rsidR="00DA6D5D" w:rsidRPr="005A0C58" w:rsidRDefault="00DA6D5D" w:rsidP="0024770F">
      <w:pPr>
        <w:pStyle w:val="aff3"/>
        <w:rPr>
          <w:b w:val="0"/>
          <w:u w:val="none"/>
        </w:rPr>
      </w:pPr>
    </w:p>
    <w:p w14:paraId="42FA1A4D" w14:textId="77777777" w:rsidR="0024770F" w:rsidRDefault="0024770F" w:rsidP="0024770F">
      <w:pPr>
        <w:pStyle w:val="aff3"/>
      </w:pPr>
      <w:r>
        <w:t xml:space="preserve">Test metric: </w:t>
      </w:r>
    </w:p>
    <w:p w14:paraId="40B9DFC4" w14:textId="205F4EFC" w:rsidR="009925AF" w:rsidRPr="009925AF" w:rsidRDefault="00802CBD" w:rsidP="009925AF">
      <w:pPr>
        <w:pStyle w:val="25"/>
        <w:spacing w:after="120"/>
        <w:rPr>
          <w:rFonts w:eastAsiaTheme="minorEastAsia"/>
        </w:rPr>
      </w:pPr>
      <w:r>
        <w:rPr>
          <w:rFonts w:eastAsiaTheme="minorEastAsia"/>
        </w:rPr>
        <w:t>Based on our simulation results and proposed the tested SNR points, considering some margin, we propose the following:</w:t>
      </w:r>
    </w:p>
    <w:tbl>
      <w:tblPr>
        <w:tblStyle w:val="af4"/>
        <w:tblW w:w="0" w:type="auto"/>
        <w:tblLook w:val="04A0" w:firstRow="1" w:lastRow="0" w:firstColumn="1" w:lastColumn="0" w:noHBand="0" w:noVBand="1"/>
      </w:tblPr>
      <w:tblGrid>
        <w:gridCol w:w="10457"/>
      </w:tblGrid>
      <w:tr w:rsidR="0024770F" w14:paraId="7B929849" w14:textId="77777777" w:rsidTr="00371ECC">
        <w:tc>
          <w:tcPr>
            <w:tcW w:w="10457" w:type="dxa"/>
          </w:tcPr>
          <w:p w14:paraId="0FCFD631" w14:textId="77777777" w:rsidR="0024770F" w:rsidRPr="002342F9" w:rsidRDefault="0024770F" w:rsidP="002342F9">
            <w:pPr>
              <w:spacing w:after="0"/>
            </w:pPr>
            <w:r w:rsidRPr="002342F9">
              <w:t>For CA with 2 DL CC, the difference between the wideband CQI indices of PCell and SCell reported shall be such that</w:t>
            </w:r>
          </w:p>
          <w:p w14:paraId="3358BD97" w14:textId="77777777" w:rsidR="0024770F" w:rsidRPr="002342F9" w:rsidRDefault="0024770F" w:rsidP="002342F9">
            <w:pPr>
              <w:pStyle w:val="EQ"/>
              <w:spacing w:after="0"/>
              <w:jc w:val="center"/>
              <w:rPr>
                <w:rFonts w:ascii="Times" w:hAnsi="Times" w:cs="Arial"/>
                <w:kern w:val="2"/>
                <w:sz w:val="22"/>
                <w:szCs w:val="22"/>
                <w:lang w:eastAsia="zh-CN"/>
              </w:rPr>
            </w:pPr>
            <w:r w:rsidRPr="002342F9">
              <w:t>wideband CQI</w:t>
            </w:r>
            <w:r w:rsidRPr="002342F9">
              <w:rPr>
                <w:vertAlign w:val="subscript"/>
              </w:rPr>
              <w:t>PCell</w:t>
            </w:r>
            <w:r w:rsidRPr="002342F9">
              <w:t xml:space="preserve"> – wideband CQI</w:t>
            </w:r>
            <w:r w:rsidRPr="002342F9">
              <w:rPr>
                <w:vertAlign w:val="subscript"/>
              </w:rPr>
              <w:t>SCell</w:t>
            </w:r>
            <w:r w:rsidRPr="002342F9">
              <w:t xml:space="preserve"> ≥ 2</w:t>
            </w:r>
          </w:p>
          <w:p w14:paraId="6E6E0EA3" w14:textId="77777777" w:rsidR="0024770F" w:rsidRPr="002342F9" w:rsidRDefault="0024770F" w:rsidP="002342F9">
            <w:pPr>
              <w:spacing w:after="0"/>
              <w:rPr>
                <w:lang w:eastAsia="zh-CN"/>
              </w:rPr>
            </w:pPr>
            <w:r w:rsidRPr="002342F9">
              <w:t>for more than 90% of the time.</w:t>
            </w:r>
            <w:r w:rsidRPr="002342F9">
              <w:rPr>
                <w:lang w:eastAsia="zh-CN"/>
              </w:rPr>
              <w:t xml:space="preserve"> </w:t>
            </w:r>
          </w:p>
          <w:p w14:paraId="0F3479AE" w14:textId="77777777" w:rsidR="0024770F" w:rsidRPr="002342F9" w:rsidRDefault="0024770F" w:rsidP="002342F9">
            <w:pPr>
              <w:spacing w:after="0"/>
              <w:rPr>
                <w:lang w:eastAsia="zh-CN"/>
              </w:rPr>
            </w:pPr>
            <w:r w:rsidRPr="002342F9">
              <w:rPr>
                <w:rFonts w:hint="eastAsia"/>
                <w:lang w:eastAsia="zh-CN"/>
              </w:rPr>
              <w:t xml:space="preserve">For </w:t>
            </w:r>
            <w:r w:rsidRPr="002342F9">
              <w:rPr>
                <w:lang w:eastAsia="zh-CN"/>
              </w:rPr>
              <w:t>CA with 3 or more DL CC</w:t>
            </w:r>
            <w:r w:rsidRPr="002342F9">
              <w:rPr>
                <w:rFonts w:hint="eastAsia"/>
                <w:lang w:eastAsia="zh-CN"/>
              </w:rPr>
              <w:t>,  the difference between the wideband CQI indices of PCell and SCell1 reported, and the difference between the wideband CQI indices of SCell1 and SCell2</w:t>
            </w:r>
            <w:r w:rsidRPr="002342F9">
              <w:rPr>
                <w:lang w:eastAsia="zh-CN"/>
              </w:rPr>
              <w:t>,</w:t>
            </w:r>
            <w:r w:rsidRPr="002342F9">
              <w:rPr>
                <w:rFonts w:hint="eastAsia"/>
                <w:lang w:eastAsia="zh-CN"/>
              </w:rPr>
              <w:t xml:space="preserve"> </w:t>
            </w:r>
            <w:r w:rsidRPr="002342F9">
              <w:rPr>
                <w:lang w:eastAsia="zh-CN"/>
              </w:rPr>
              <w:t>3…</w:t>
            </w:r>
            <w:r w:rsidRPr="002342F9">
              <w:rPr>
                <w:rFonts w:hint="eastAsia"/>
                <w:lang w:eastAsia="zh-CN"/>
              </w:rPr>
              <w:t xml:space="preserve"> reported shall be such that</w:t>
            </w:r>
          </w:p>
          <w:p w14:paraId="6B2CC26E" w14:textId="77777777" w:rsidR="0024770F" w:rsidRPr="002342F9" w:rsidRDefault="0024770F" w:rsidP="002342F9">
            <w:pPr>
              <w:pStyle w:val="EQ"/>
              <w:spacing w:after="0"/>
              <w:jc w:val="center"/>
              <w:rPr>
                <w:lang w:eastAsia="zh-CN"/>
              </w:rPr>
            </w:pPr>
            <w:r w:rsidRPr="002342F9">
              <w:t>wideband CQI</w:t>
            </w:r>
            <w:r w:rsidRPr="002342F9">
              <w:rPr>
                <w:vertAlign w:val="subscript"/>
              </w:rPr>
              <w:t>P</w:t>
            </w:r>
            <w:r w:rsidRPr="002342F9">
              <w:rPr>
                <w:rFonts w:hint="eastAsia"/>
                <w:vertAlign w:val="subscript"/>
                <w:lang w:eastAsia="zh-CN"/>
              </w:rPr>
              <w:t>C</w:t>
            </w:r>
            <w:r w:rsidRPr="002342F9">
              <w:rPr>
                <w:vertAlign w:val="subscript"/>
              </w:rPr>
              <w:t>ell</w:t>
            </w:r>
            <w:r w:rsidRPr="002342F9">
              <w:t xml:space="preserve"> – wideband CQI</w:t>
            </w:r>
            <w:r w:rsidRPr="002342F9">
              <w:rPr>
                <w:vertAlign w:val="subscript"/>
              </w:rPr>
              <w:t>S</w:t>
            </w:r>
            <w:r w:rsidRPr="002342F9">
              <w:rPr>
                <w:rFonts w:hint="eastAsia"/>
                <w:vertAlign w:val="subscript"/>
                <w:lang w:eastAsia="zh-CN"/>
              </w:rPr>
              <w:t>C</w:t>
            </w:r>
            <w:r w:rsidRPr="002342F9">
              <w:rPr>
                <w:vertAlign w:val="subscript"/>
              </w:rPr>
              <w:t>ell</w:t>
            </w:r>
            <w:r w:rsidRPr="002342F9">
              <w:rPr>
                <w:rFonts w:hint="eastAsia"/>
                <w:vertAlign w:val="subscript"/>
                <w:lang w:eastAsia="zh-CN"/>
              </w:rPr>
              <w:t>1</w:t>
            </w:r>
            <w:r w:rsidRPr="002342F9">
              <w:t xml:space="preserve"> ≥ 2</w:t>
            </w:r>
          </w:p>
          <w:p w14:paraId="2F2BD4F9" w14:textId="77777777" w:rsidR="0024770F" w:rsidRPr="002342F9" w:rsidRDefault="0024770F" w:rsidP="002342F9">
            <w:pPr>
              <w:pStyle w:val="EQ"/>
              <w:spacing w:after="0"/>
              <w:jc w:val="center"/>
            </w:pPr>
            <w:r w:rsidRPr="002342F9">
              <w:t>wideband CQI</w:t>
            </w:r>
            <w:r w:rsidRPr="002342F9">
              <w:rPr>
                <w:rFonts w:hint="eastAsia"/>
                <w:vertAlign w:val="subscript"/>
                <w:lang w:eastAsia="zh-CN"/>
              </w:rPr>
              <w:t>SC</w:t>
            </w:r>
            <w:r w:rsidRPr="002342F9">
              <w:rPr>
                <w:vertAlign w:val="subscript"/>
              </w:rPr>
              <w:t>ell</w:t>
            </w:r>
            <w:r w:rsidRPr="002342F9">
              <w:rPr>
                <w:rFonts w:hint="eastAsia"/>
                <w:vertAlign w:val="subscript"/>
                <w:lang w:eastAsia="zh-CN"/>
              </w:rPr>
              <w:t>1</w:t>
            </w:r>
            <w:r w:rsidRPr="002342F9">
              <w:t xml:space="preserve"> – wideband CQI</w:t>
            </w:r>
            <w:r w:rsidRPr="002342F9">
              <w:rPr>
                <w:vertAlign w:val="subscript"/>
              </w:rPr>
              <w:t>S</w:t>
            </w:r>
            <w:r w:rsidRPr="002342F9">
              <w:rPr>
                <w:rFonts w:hint="eastAsia"/>
                <w:vertAlign w:val="subscript"/>
                <w:lang w:eastAsia="zh-CN"/>
              </w:rPr>
              <w:t>C</w:t>
            </w:r>
            <w:r w:rsidRPr="002342F9">
              <w:rPr>
                <w:vertAlign w:val="subscript"/>
              </w:rPr>
              <w:t>ell</w:t>
            </w:r>
            <w:r w:rsidRPr="002342F9">
              <w:rPr>
                <w:rFonts w:hint="eastAsia"/>
                <w:vertAlign w:val="subscript"/>
                <w:lang w:eastAsia="zh-CN"/>
              </w:rPr>
              <w:t>2</w:t>
            </w:r>
            <w:r w:rsidRPr="002342F9">
              <w:rPr>
                <w:vertAlign w:val="subscript"/>
                <w:lang w:eastAsia="zh-CN"/>
              </w:rPr>
              <w:t>, 3…</w:t>
            </w:r>
            <w:r w:rsidRPr="002342F9">
              <w:t xml:space="preserve"> ≥ 2</w:t>
            </w:r>
          </w:p>
          <w:p w14:paraId="3F961439" w14:textId="77777777" w:rsidR="0024770F" w:rsidRPr="0024770F" w:rsidRDefault="0024770F" w:rsidP="002342F9">
            <w:pPr>
              <w:spacing w:after="0"/>
            </w:pPr>
            <w:r w:rsidRPr="002342F9">
              <w:t>for more than 90% of the time.</w:t>
            </w:r>
          </w:p>
        </w:tc>
      </w:tr>
    </w:tbl>
    <w:p w14:paraId="38F4773A" w14:textId="77777777" w:rsidR="009925AF" w:rsidRDefault="009925AF" w:rsidP="0024770F">
      <w:pPr>
        <w:pStyle w:val="aff3"/>
      </w:pPr>
    </w:p>
    <w:p w14:paraId="41E91098" w14:textId="00E02DFB" w:rsidR="0024770F" w:rsidRDefault="009925AF" w:rsidP="0024770F">
      <w:pPr>
        <w:pStyle w:val="aff3"/>
      </w:pPr>
      <w:r>
        <w:t>Others</w:t>
      </w:r>
    </w:p>
    <w:p w14:paraId="252E7C99" w14:textId="20704571" w:rsidR="0024770F" w:rsidRDefault="009925AF" w:rsidP="009925AF">
      <w:pPr>
        <w:pStyle w:val="10"/>
        <w:numPr>
          <w:ilvl w:val="0"/>
          <w:numId w:val="0"/>
        </w:numPr>
        <w:rPr>
          <w:rFonts w:eastAsiaTheme="minorEastAsia"/>
        </w:rPr>
      </w:pPr>
      <w:r>
        <w:rPr>
          <w:rFonts w:eastAsiaTheme="minorEastAsia"/>
        </w:rPr>
        <w:t>We</w:t>
      </w:r>
      <w:r w:rsidR="00F645EB">
        <w:rPr>
          <w:rFonts w:eastAsiaTheme="minorEastAsia"/>
        </w:rPr>
        <w:t xml:space="preserve"> propose the following</w:t>
      </w:r>
      <w:r w:rsidR="0024770F">
        <w:rPr>
          <w:rFonts w:eastAsiaTheme="minorEastAsia"/>
        </w:rPr>
        <w:t xml:space="preserve"> for CA</w:t>
      </w:r>
      <w:r>
        <w:rPr>
          <w:rFonts w:eastAsiaTheme="minorEastAsia"/>
        </w:rPr>
        <w:t>. I.e.</w:t>
      </w:r>
    </w:p>
    <w:p w14:paraId="404BF21D" w14:textId="77777777" w:rsidR="009925AF" w:rsidRPr="009925AF" w:rsidRDefault="009925AF" w:rsidP="009925AF">
      <w:pPr>
        <w:pStyle w:val="1proposal"/>
        <w:rPr>
          <w:b w:val="0"/>
        </w:rPr>
      </w:pPr>
      <w:r w:rsidRPr="009925AF">
        <w:rPr>
          <w:b w:val="0"/>
        </w:rPr>
        <w:t>FDD 15kHz + TDD 30kHz</w:t>
      </w:r>
    </w:p>
    <w:p w14:paraId="3C942883" w14:textId="77777777" w:rsidR="009925AF" w:rsidRPr="009925AF" w:rsidRDefault="009925AF" w:rsidP="009925AF">
      <w:pPr>
        <w:pStyle w:val="1proposal"/>
        <w:rPr>
          <w:b w:val="0"/>
        </w:rPr>
      </w:pPr>
      <w:r w:rsidRPr="009925AF">
        <w:rPr>
          <w:b w:val="0"/>
        </w:rPr>
        <w:t>FDD 15kHz + FDD 15kHz</w:t>
      </w:r>
    </w:p>
    <w:p w14:paraId="1AE30B99" w14:textId="77777777" w:rsidR="009925AF" w:rsidRPr="009925AF" w:rsidRDefault="009925AF" w:rsidP="009925AF">
      <w:pPr>
        <w:pStyle w:val="1proposal"/>
        <w:rPr>
          <w:b w:val="0"/>
        </w:rPr>
      </w:pPr>
      <w:r w:rsidRPr="009925AF">
        <w:rPr>
          <w:b w:val="0"/>
        </w:rPr>
        <w:t>TDD 30kHz + TDD 30kHz</w:t>
      </w:r>
    </w:p>
    <w:p w14:paraId="674B080C" w14:textId="77777777" w:rsidR="009925AF" w:rsidRPr="009925AF" w:rsidRDefault="009925AF" w:rsidP="009925AF">
      <w:pPr>
        <w:pStyle w:val="1proposal"/>
        <w:rPr>
          <w:b w:val="0"/>
        </w:rPr>
      </w:pPr>
      <w:r w:rsidRPr="009925AF">
        <w:rPr>
          <w:b w:val="0"/>
        </w:rPr>
        <w:t>FDD: 15kHz SCS: 5/10/15/20/25/30/35/40/45/50 MHz</w:t>
      </w:r>
    </w:p>
    <w:p w14:paraId="44809491" w14:textId="77777777" w:rsidR="009925AF" w:rsidRPr="009925AF" w:rsidRDefault="009925AF" w:rsidP="009925AF">
      <w:pPr>
        <w:pStyle w:val="1proposal"/>
        <w:rPr>
          <w:b w:val="0"/>
        </w:rPr>
      </w:pPr>
      <w:r w:rsidRPr="009925AF">
        <w:rPr>
          <w:b w:val="0"/>
        </w:rPr>
        <w:t>TDD: 30kHz SCS: 5/10/15/20/25/30/40/50/60/80/90/100 MHz</w:t>
      </w:r>
    </w:p>
    <w:p w14:paraId="13D06136" w14:textId="77777777" w:rsidR="009925AF" w:rsidRDefault="009925AF" w:rsidP="009925AF">
      <w:pPr>
        <w:pStyle w:val="1proposal"/>
        <w:rPr>
          <w:b w:val="0"/>
        </w:rPr>
      </w:pPr>
      <w:r w:rsidRPr="009925AF">
        <w:rPr>
          <w:b w:val="0"/>
        </w:rPr>
        <w:t>Intra band contiguous CA, Intra band non-contiguous CA, Inter band CA</w:t>
      </w:r>
    </w:p>
    <w:p w14:paraId="21C66DB4" w14:textId="21A452C6" w:rsidR="009925AF" w:rsidRPr="009925AF" w:rsidRDefault="009925AF" w:rsidP="009925AF">
      <w:pPr>
        <w:pStyle w:val="1proposal"/>
        <w:rPr>
          <w:b w:val="0"/>
        </w:rPr>
      </w:pPr>
      <w:r>
        <w:rPr>
          <w:b w:val="0"/>
        </w:rPr>
        <w:t xml:space="preserve">Only consider CA </w:t>
      </w:r>
      <w:r w:rsidR="00615FA3">
        <w:rPr>
          <w:b w:val="0"/>
        </w:rPr>
        <w:t xml:space="preserve">configuration </w:t>
      </w:r>
      <w:r>
        <w:rPr>
          <w:b w:val="0"/>
        </w:rPr>
        <w:t xml:space="preserve">with </w:t>
      </w:r>
      <w:r w:rsidR="00615FA3">
        <w:rPr>
          <w:b w:val="0"/>
        </w:rPr>
        <w:t>8Rx and don’t consider hybrid Rx configuration</w:t>
      </w:r>
    </w:p>
    <w:p w14:paraId="5C4DD0C4" w14:textId="77777777" w:rsidR="00802CBD" w:rsidRDefault="00802CBD" w:rsidP="00802CBD">
      <w:pPr>
        <w:pStyle w:val="1proposal"/>
        <w:numPr>
          <w:ilvl w:val="0"/>
          <w:numId w:val="0"/>
        </w:numPr>
      </w:pPr>
    </w:p>
    <w:p w14:paraId="556CA55A" w14:textId="092E645E" w:rsidR="00802CBD" w:rsidRDefault="00802CBD" w:rsidP="00802CBD">
      <w:pPr>
        <w:pStyle w:val="aff3"/>
      </w:pPr>
      <w:r>
        <w:t xml:space="preserve">Test </w:t>
      </w:r>
      <w:r w:rsidR="00F645EB">
        <w:t>applicability</w:t>
      </w:r>
      <w:r>
        <w:t xml:space="preserve"> </w:t>
      </w:r>
    </w:p>
    <w:p w14:paraId="311C52A5" w14:textId="3433931A" w:rsidR="00802CBD" w:rsidRDefault="00802CBD" w:rsidP="00802CBD">
      <w:pPr>
        <w:pStyle w:val="aff3"/>
        <w:rPr>
          <w:b w:val="0"/>
          <w:u w:val="none"/>
        </w:rPr>
      </w:pPr>
      <w:r>
        <w:rPr>
          <w:b w:val="0"/>
          <w:u w:val="none"/>
        </w:rPr>
        <w:t>We propose to reuse the test applicability of demodulation te</w:t>
      </w:r>
      <w:r w:rsidR="00F645EB">
        <w:rPr>
          <w:b w:val="0"/>
          <w:u w:val="none"/>
        </w:rPr>
        <w:t>st, except for selecting the CA for which the supported maximum number of MIMO layers is higher than 4 instead of 8.</w:t>
      </w:r>
    </w:p>
    <w:p w14:paraId="5EF4C0ED" w14:textId="568FB01D" w:rsidR="00F645EB" w:rsidRPr="00F645EB" w:rsidRDefault="00F645EB" w:rsidP="00F645EB">
      <w:pPr>
        <w:pStyle w:val="25"/>
        <w:spacing w:after="120"/>
        <w:jc w:val="center"/>
        <w:rPr>
          <w:rFonts w:eastAsiaTheme="minorEastAsia"/>
          <w:b/>
        </w:rPr>
      </w:pPr>
      <w:r w:rsidRPr="0018686A">
        <w:rPr>
          <w:rFonts w:eastAsiaTheme="minorEastAsia"/>
          <w:b/>
        </w:rPr>
        <w:t>Table 2-</w:t>
      </w:r>
      <w:r>
        <w:rPr>
          <w:rFonts w:eastAsiaTheme="minorEastAsia"/>
          <w:b/>
        </w:rPr>
        <w:t>3</w:t>
      </w:r>
      <w:r w:rsidRPr="0018686A">
        <w:rPr>
          <w:rFonts w:eastAsiaTheme="minorEastAsia"/>
          <w:b/>
        </w:rPr>
        <w:t xml:space="preserve">: </w:t>
      </w:r>
      <w:r>
        <w:rPr>
          <w:rFonts w:eastAsiaTheme="minorEastAsia"/>
          <w:b/>
        </w:rPr>
        <w:t>Proposed s</w:t>
      </w:r>
      <w:r w:rsidRPr="0018686A">
        <w:rPr>
          <w:rFonts w:eastAsiaTheme="minorEastAsia"/>
          <w:b/>
        </w:rPr>
        <w:t>election of CA configuration for 8Rx</w:t>
      </w:r>
      <w:r>
        <w:rPr>
          <w:rFonts w:eastAsiaTheme="minorEastAsia"/>
          <w:b/>
        </w:rPr>
        <w:t xml:space="preserve"> (CQI test)</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2007"/>
        <w:gridCol w:w="2007"/>
        <w:gridCol w:w="2007"/>
        <w:gridCol w:w="2008"/>
      </w:tblGrid>
      <w:tr w:rsidR="00802CBD" w:rsidRPr="001934FC" w14:paraId="2DE09A89" w14:textId="77777777" w:rsidTr="00F670A1">
        <w:trPr>
          <w:jc w:val="center"/>
        </w:trPr>
        <w:tc>
          <w:tcPr>
            <w:tcW w:w="1592" w:type="dxa"/>
            <w:shd w:val="clear" w:color="auto" w:fill="auto"/>
            <w:vAlign w:val="center"/>
          </w:tcPr>
          <w:p w14:paraId="4C3C4489" w14:textId="77777777" w:rsidR="00802CBD" w:rsidRPr="0018686A" w:rsidRDefault="00802CBD" w:rsidP="00F670A1">
            <w:pPr>
              <w:pStyle w:val="TAH"/>
              <w:rPr>
                <w:rFonts w:ascii="Times New Roman" w:hAnsi="Times New Roman" w:cs="Times New Roman"/>
              </w:rPr>
            </w:pPr>
            <w:r w:rsidRPr="0018686A">
              <w:rPr>
                <w:rFonts w:ascii="Times New Roman" w:hAnsi="Times New Roman" w:cs="Times New Roman"/>
              </w:rPr>
              <w:lastRenderedPageBreak/>
              <w:t>CA capability</w:t>
            </w:r>
          </w:p>
        </w:tc>
        <w:tc>
          <w:tcPr>
            <w:tcW w:w="2007" w:type="dxa"/>
            <w:vAlign w:val="center"/>
          </w:tcPr>
          <w:p w14:paraId="3F1E1F20" w14:textId="77777777" w:rsidR="00802CBD" w:rsidRPr="0018686A" w:rsidRDefault="00802CBD" w:rsidP="00F670A1">
            <w:pPr>
              <w:pStyle w:val="TAH"/>
              <w:rPr>
                <w:rFonts w:ascii="Times New Roman" w:hAnsi="Times New Roman" w:cs="Times New Roman"/>
                <w:lang w:eastAsia="zh-CN"/>
              </w:rPr>
            </w:pPr>
            <w:r w:rsidRPr="0018686A">
              <w:rPr>
                <w:rFonts w:ascii="Times New Roman" w:hAnsi="Times New Roman" w:cs="Times New Roman"/>
                <w:lang w:eastAsia="zh-CN"/>
              </w:rPr>
              <w:t>Step 1</w:t>
            </w:r>
          </w:p>
        </w:tc>
        <w:tc>
          <w:tcPr>
            <w:tcW w:w="2007" w:type="dxa"/>
            <w:shd w:val="clear" w:color="auto" w:fill="auto"/>
            <w:vAlign w:val="center"/>
          </w:tcPr>
          <w:p w14:paraId="019CE2EC" w14:textId="77777777" w:rsidR="00802CBD" w:rsidRPr="0018686A" w:rsidRDefault="00802CBD" w:rsidP="00F670A1">
            <w:pPr>
              <w:pStyle w:val="TAH"/>
              <w:rPr>
                <w:rFonts w:ascii="Times New Roman" w:hAnsi="Times New Roman" w:cs="Times New Roman"/>
                <w:lang w:eastAsia="zh-CN"/>
              </w:rPr>
            </w:pPr>
            <w:r w:rsidRPr="0018686A">
              <w:rPr>
                <w:rFonts w:ascii="Times New Roman" w:hAnsi="Times New Roman" w:cs="Times New Roman"/>
                <w:lang w:eastAsia="zh-CN"/>
              </w:rPr>
              <w:t>Step 2</w:t>
            </w:r>
          </w:p>
        </w:tc>
        <w:tc>
          <w:tcPr>
            <w:tcW w:w="2007" w:type="dxa"/>
            <w:shd w:val="clear" w:color="auto" w:fill="auto"/>
            <w:vAlign w:val="center"/>
          </w:tcPr>
          <w:p w14:paraId="7ABA3878" w14:textId="77777777" w:rsidR="00802CBD" w:rsidRPr="0018686A" w:rsidRDefault="00802CBD" w:rsidP="00F670A1">
            <w:pPr>
              <w:pStyle w:val="TAH"/>
              <w:rPr>
                <w:rFonts w:ascii="Times New Roman" w:hAnsi="Times New Roman" w:cs="Times New Roman"/>
                <w:lang w:eastAsia="zh-CN"/>
              </w:rPr>
            </w:pPr>
            <w:r w:rsidRPr="0018686A">
              <w:rPr>
                <w:rFonts w:ascii="Times New Roman" w:hAnsi="Times New Roman" w:cs="Times New Roman"/>
                <w:lang w:eastAsia="zh-CN"/>
              </w:rPr>
              <w:t>Step 3</w:t>
            </w:r>
          </w:p>
        </w:tc>
        <w:tc>
          <w:tcPr>
            <w:tcW w:w="2008" w:type="dxa"/>
            <w:vAlign w:val="center"/>
          </w:tcPr>
          <w:p w14:paraId="55155166" w14:textId="77777777" w:rsidR="00802CBD" w:rsidRPr="0018686A" w:rsidRDefault="00802CBD" w:rsidP="00F670A1">
            <w:pPr>
              <w:pStyle w:val="TAH"/>
              <w:rPr>
                <w:rFonts w:ascii="Times New Roman" w:hAnsi="Times New Roman" w:cs="Times New Roman"/>
                <w:lang w:eastAsia="zh-CN"/>
              </w:rPr>
            </w:pPr>
            <w:r w:rsidRPr="0018686A">
              <w:rPr>
                <w:rFonts w:ascii="Times New Roman" w:hAnsi="Times New Roman" w:cs="Times New Roman"/>
                <w:lang w:eastAsia="zh-CN"/>
              </w:rPr>
              <w:t>Step 4</w:t>
            </w:r>
          </w:p>
        </w:tc>
      </w:tr>
      <w:tr w:rsidR="00802CBD" w:rsidRPr="001934FC" w14:paraId="1F26BB8C" w14:textId="77777777" w:rsidTr="00F670A1">
        <w:trPr>
          <w:jc w:val="center"/>
        </w:trPr>
        <w:tc>
          <w:tcPr>
            <w:tcW w:w="1592" w:type="dxa"/>
            <w:shd w:val="clear" w:color="auto" w:fill="auto"/>
          </w:tcPr>
          <w:p w14:paraId="1C954380" w14:textId="77777777" w:rsidR="00802CBD" w:rsidRPr="0018686A" w:rsidRDefault="00802CBD" w:rsidP="00F670A1">
            <w:pPr>
              <w:pStyle w:val="TAC"/>
              <w:rPr>
                <w:rFonts w:ascii="Times New Roman" w:hAnsi="Times New Roman" w:cs="Times New Roman"/>
                <w:lang w:eastAsia="zh-CN"/>
              </w:rPr>
            </w:pPr>
            <w:r w:rsidRPr="0018686A">
              <w:rPr>
                <w:rFonts w:ascii="Times New Roman" w:hAnsi="Times New Roman" w:cs="Times New Roman"/>
              </w:rPr>
              <w:t>CA_C or CA_N</w:t>
            </w:r>
          </w:p>
        </w:tc>
        <w:tc>
          <w:tcPr>
            <w:tcW w:w="2007" w:type="dxa"/>
          </w:tcPr>
          <w:p w14:paraId="254B5527" w14:textId="212E3B76" w:rsidR="00802CBD" w:rsidRPr="0018686A" w:rsidRDefault="00802CBD" w:rsidP="00802CBD">
            <w:pPr>
              <w:pStyle w:val="TAL"/>
              <w:rPr>
                <w:rFonts w:ascii="Times New Roman" w:hAnsi="Times New Roman" w:cs="Times New Roman"/>
              </w:rPr>
            </w:pPr>
            <w:r w:rsidRPr="0018686A">
              <w:rPr>
                <w:rFonts w:ascii="Times New Roman" w:hAnsi="Times New Roman" w:cs="Times New Roman"/>
              </w:rPr>
              <w:t xml:space="preserve">Select the CA configurations with the maximum number of CCs, for which the supported maximum number of MIMO layers is </w:t>
            </w:r>
            <w:r w:rsidR="00F645EB">
              <w:rPr>
                <w:rFonts w:ascii="Times New Roman" w:hAnsi="Times New Roman" w:cs="Times New Roman"/>
              </w:rPr>
              <w:t xml:space="preserve">higher than </w:t>
            </w:r>
            <w:r>
              <w:rPr>
                <w:rFonts w:ascii="Times New Roman" w:hAnsi="Times New Roman" w:cs="Times New Roman"/>
              </w:rPr>
              <w:t>4</w:t>
            </w:r>
          </w:p>
        </w:tc>
        <w:tc>
          <w:tcPr>
            <w:tcW w:w="2007" w:type="dxa"/>
            <w:shd w:val="clear" w:color="auto" w:fill="auto"/>
          </w:tcPr>
          <w:p w14:paraId="560E6FDD" w14:textId="77777777" w:rsidR="00802CBD" w:rsidRPr="0018686A" w:rsidRDefault="00802CBD" w:rsidP="00F670A1">
            <w:pPr>
              <w:pStyle w:val="TAL"/>
              <w:rPr>
                <w:rFonts w:ascii="Times New Roman" w:hAnsi="Times New Roman" w:cs="Times New Roman"/>
              </w:rPr>
            </w:pPr>
            <w:r w:rsidRPr="0018686A">
              <w:rPr>
                <w:rFonts w:ascii="Times New Roman" w:hAnsi="Times New Roman" w:cs="Times New Roman"/>
              </w:rPr>
              <w:t>Select any one of CA configurations, which contain CA bandwidth combination with the largest aggregated channel bandwidth and supported maximum data rate is not lower than the tested date rate, among all the selected CA configurations from Step 1.</w:t>
            </w:r>
          </w:p>
        </w:tc>
        <w:tc>
          <w:tcPr>
            <w:tcW w:w="2007" w:type="dxa"/>
            <w:shd w:val="clear" w:color="auto" w:fill="auto"/>
          </w:tcPr>
          <w:p w14:paraId="02E6620E" w14:textId="77777777" w:rsidR="00802CBD" w:rsidRPr="0018686A" w:rsidRDefault="00802CBD" w:rsidP="00F670A1">
            <w:pPr>
              <w:pStyle w:val="TAL"/>
              <w:rPr>
                <w:rFonts w:ascii="Times New Roman" w:hAnsi="Times New Roman" w:cs="Times New Roman"/>
              </w:rPr>
            </w:pPr>
            <w:r w:rsidRPr="0018686A">
              <w:rPr>
                <w:rFonts w:ascii="Times New Roman" w:hAnsi="Times New Roman" w:cs="Times New Roman"/>
              </w:rPr>
              <w:t>N/A</w:t>
            </w:r>
          </w:p>
        </w:tc>
        <w:tc>
          <w:tcPr>
            <w:tcW w:w="2008" w:type="dxa"/>
          </w:tcPr>
          <w:p w14:paraId="5B4C74B9" w14:textId="77777777" w:rsidR="00802CBD" w:rsidRPr="0018686A" w:rsidRDefault="00802CBD" w:rsidP="00F670A1">
            <w:pPr>
              <w:pStyle w:val="TAL"/>
              <w:rPr>
                <w:rFonts w:ascii="Times New Roman" w:hAnsi="Times New Roman" w:cs="Times New Roman"/>
              </w:rPr>
            </w:pPr>
            <w:r w:rsidRPr="0018686A">
              <w:rPr>
                <w:rFonts w:ascii="Times New Roman" w:hAnsi="Times New Roman" w:cs="Times New Roman"/>
              </w:rPr>
              <w:t>N/A</w:t>
            </w:r>
          </w:p>
        </w:tc>
      </w:tr>
      <w:tr w:rsidR="00802CBD" w:rsidRPr="001934FC" w14:paraId="000FEDF7" w14:textId="77777777" w:rsidTr="00F670A1">
        <w:trPr>
          <w:jc w:val="center"/>
        </w:trPr>
        <w:tc>
          <w:tcPr>
            <w:tcW w:w="1592" w:type="dxa"/>
            <w:shd w:val="clear" w:color="auto" w:fill="auto"/>
          </w:tcPr>
          <w:p w14:paraId="2BF5A847" w14:textId="77777777" w:rsidR="00802CBD" w:rsidRPr="0018686A" w:rsidRDefault="00802CBD" w:rsidP="00F670A1">
            <w:pPr>
              <w:pStyle w:val="TAC"/>
              <w:rPr>
                <w:rFonts w:ascii="Times New Roman" w:hAnsi="Times New Roman" w:cs="Times New Roman"/>
                <w:lang w:eastAsia="zh-CN"/>
              </w:rPr>
            </w:pPr>
            <w:r w:rsidRPr="0018686A">
              <w:rPr>
                <w:rFonts w:ascii="Times New Roman" w:hAnsi="Times New Roman" w:cs="Times New Roman"/>
              </w:rPr>
              <w:t>CA_AX</w:t>
            </w:r>
          </w:p>
        </w:tc>
        <w:tc>
          <w:tcPr>
            <w:tcW w:w="2007" w:type="dxa"/>
          </w:tcPr>
          <w:p w14:paraId="0A456B09" w14:textId="2F7BE140" w:rsidR="00802CBD" w:rsidRPr="0018686A" w:rsidRDefault="00802CBD" w:rsidP="00802CBD">
            <w:pPr>
              <w:pStyle w:val="TAL"/>
              <w:rPr>
                <w:rFonts w:ascii="Times New Roman" w:hAnsi="Times New Roman" w:cs="Times New Roman"/>
              </w:rPr>
            </w:pPr>
            <w:r w:rsidRPr="0018686A">
              <w:rPr>
                <w:rFonts w:ascii="Times New Roman" w:hAnsi="Times New Roman" w:cs="Times New Roman"/>
              </w:rPr>
              <w:t xml:space="preserve">Select the CA configurations with the maximum number of CCs, for which the supported maximum number of MIMO layers is </w:t>
            </w:r>
            <w:r w:rsidR="00F645EB">
              <w:rPr>
                <w:rFonts w:ascii="Times New Roman" w:hAnsi="Times New Roman" w:cs="Times New Roman"/>
              </w:rPr>
              <w:t xml:space="preserve">higher than </w:t>
            </w:r>
            <w:r>
              <w:rPr>
                <w:rFonts w:ascii="Times New Roman" w:hAnsi="Times New Roman" w:cs="Times New Roman"/>
              </w:rPr>
              <w:t>4.</w:t>
            </w:r>
          </w:p>
        </w:tc>
        <w:tc>
          <w:tcPr>
            <w:tcW w:w="2007" w:type="dxa"/>
            <w:shd w:val="clear" w:color="auto" w:fill="auto"/>
          </w:tcPr>
          <w:p w14:paraId="2427F770" w14:textId="77777777" w:rsidR="00802CBD" w:rsidRPr="0018686A" w:rsidRDefault="00802CBD" w:rsidP="00F670A1">
            <w:pPr>
              <w:pStyle w:val="TAL"/>
              <w:rPr>
                <w:rFonts w:ascii="Times New Roman" w:hAnsi="Times New Roman" w:cs="Times New Roman"/>
              </w:rPr>
            </w:pPr>
            <w:r w:rsidRPr="0018686A">
              <w:rPr>
                <w:rFonts w:ascii="Times New Roman" w:hAnsi="Times New Roman" w:cs="Times New Roman"/>
              </w:rPr>
              <w:t>Select any one of CA configurations, which contain CA bandwidth combination with the largest aggregated channel bandwidth and supported maximum data rate is not lower than the tested date rate, among all the selected CA configurations from Step 1.</w:t>
            </w:r>
          </w:p>
        </w:tc>
        <w:tc>
          <w:tcPr>
            <w:tcW w:w="2007" w:type="dxa"/>
            <w:shd w:val="clear" w:color="auto" w:fill="auto"/>
          </w:tcPr>
          <w:p w14:paraId="2C4C3BE3" w14:textId="3E7D1297" w:rsidR="00802CBD" w:rsidRPr="0018686A" w:rsidRDefault="00802CBD" w:rsidP="00802CBD">
            <w:pPr>
              <w:pStyle w:val="TAL"/>
              <w:rPr>
                <w:rFonts w:ascii="Times New Roman" w:hAnsi="Times New Roman" w:cs="Times New Roman"/>
              </w:rPr>
            </w:pPr>
            <w:r w:rsidRPr="0018686A">
              <w:rPr>
                <w:rFonts w:ascii="Times New Roman" w:hAnsi="Times New Roman" w:cs="Times New Roman"/>
              </w:rPr>
              <w:t xml:space="preserve">Select the CA configurations with the largest number of bands and with the maximum number of CCs, for which the supported maximum number of MIMO layers is </w:t>
            </w:r>
            <w:r w:rsidR="00F645EB">
              <w:rPr>
                <w:rFonts w:ascii="Times New Roman" w:hAnsi="Times New Roman" w:cs="Times New Roman"/>
              </w:rPr>
              <w:t xml:space="preserve">higher than </w:t>
            </w:r>
            <w:r>
              <w:rPr>
                <w:rFonts w:ascii="Times New Roman" w:hAnsi="Times New Roman" w:cs="Times New Roman"/>
              </w:rPr>
              <w:t>4.</w:t>
            </w:r>
          </w:p>
        </w:tc>
        <w:tc>
          <w:tcPr>
            <w:tcW w:w="2008" w:type="dxa"/>
          </w:tcPr>
          <w:p w14:paraId="03A22FC9" w14:textId="77777777" w:rsidR="00802CBD" w:rsidRPr="0018686A" w:rsidRDefault="00802CBD" w:rsidP="00F670A1">
            <w:pPr>
              <w:pStyle w:val="TAL"/>
              <w:rPr>
                <w:rFonts w:ascii="Times New Roman" w:hAnsi="Times New Roman" w:cs="Times New Roman"/>
              </w:rPr>
            </w:pPr>
            <w:r w:rsidRPr="0018686A">
              <w:rPr>
                <w:rFonts w:ascii="Times New Roman" w:hAnsi="Times New Roman" w:cs="Times New Roman"/>
              </w:rPr>
              <w:t>Select any one of CA configurations, which contain CA bandwidth combination with the largest aggregated channel bandwidth and supported maximum data rate is not lower than the tested date rate, among all the selected CA configurations from Step 3.</w:t>
            </w:r>
          </w:p>
        </w:tc>
      </w:tr>
      <w:tr w:rsidR="00802CBD" w:rsidRPr="001934FC" w14:paraId="5914BD48" w14:textId="77777777" w:rsidTr="00F670A1">
        <w:trPr>
          <w:jc w:val="center"/>
        </w:trPr>
        <w:tc>
          <w:tcPr>
            <w:tcW w:w="9621" w:type="dxa"/>
            <w:gridSpan w:val="5"/>
            <w:shd w:val="clear" w:color="auto" w:fill="auto"/>
            <w:vAlign w:val="center"/>
          </w:tcPr>
          <w:p w14:paraId="7E28DC31" w14:textId="77777777" w:rsidR="00802CBD" w:rsidRPr="0018686A" w:rsidRDefault="00802CBD" w:rsidP="00F670A1">
            <w:pPr>
              <w:pStyle w:val="TAN"/>
              <w:rPr>
                <w:rFonts w:ascii="Times New Roman" w:hAnsi="Times New Roman" w:cs="Times New Roman"/>
              </w:rPr>
            </w:pPr>
            <w:r w:rsidRPr="00371ECC">
              <w:rPr>
                <w:rFonts w:ascii="Times New Roman" w:hAnsi="Times New Roman" w:cs="Times New Roman"/>
              </w:rPr>
              <w:t>NOTE 1:</w:t>
            </w:r>
            <w:r w:rsidRPr="00371ECC">
              <w:rPr>
                <w:rFonts w:ascii="Times New Roman" w:hAnsi="Times New Roman" w:cs="Times New Roman"/>
              </w:rPr>
              <w:tab/>
              <w:t>For CA_AX capability, if CA configuration from step 2 is CA configuration with the largest number of bands then Step 3 and Step 4 are skipped. Otherwise, the two CA configurations selected from Step 2 and Step 4 are used for testing.</w:t>
            </w:r>
          </w:p>
          <w:p w14:paraId="00943E3D" w14:textId="77777777" w:rsidR="00802CBD" w:rsidRPr="0018686A" w:rsidRDefault="00802CBD" w:rsidP="00F670A1">
            <w:pPr>
              <w:pStyle w:val="TAN"/>
              <w:rPr>
                <w:rFonts w:ascii="Times New Roman" w:hAnsi="Times New Roman" w:cs="Times New Roman"/>
              </w:rPr>
            </w:pPr>
            <w:r w:rsidRPr="0018686A">
              <w:rPr>
                <w:rFonts w:ascii="Times New Roman" w:hAnsi="Times New Roman" w:cs="Times New Roman"/>
              </w:rPr>
              <w:t xml:space="preserve">NOTE 2: </w:t>
            </w:r>
            <w:r w:rsidRPr="0018686A">
              <w:rPr>
                <w:rFonts w:ascii="Times New Roman" w:hAnsi="Times New Roman" w:cs="Times New Roman"/>
              </w:rPr>
              <w:tab/>
              <w:t>Maximum supported data rate for Step 2 and Step 4 is calculated based clause 4.1.2 of TS 38.306 [14].</w:t>
            </w:r>
          </w:p>
          <w:p w14:paraId="522463C7" w14:textId="77777777" w:rsidR="00802CBD" w:rsidRPr="0018686A" w:rsidRDefault="00802CBD" w:rsidP="00F670A1">
            <w:pPr>
              <w:pStyle w:val="TAN"/>
              <w:rPr>
                <w:rFonts w:ascii="Times New Roman" w:hAnsi="Times New Roman" w:cs="Times New Roman"/>
              </w:rPr>
            </w:pPr>
            <w:r w:rsidRPr="0018686A">
              <w:rPr>
                <w:rFonts w:ascii="Times New Roman" w:hAnsi="Times New Roman" w:cs="Times New Roman"/>
              </w:rPr>
              <w:t xml:space="preserve">NOTE 3: </w:t>
            </w:r>
            <w:r w:rsidRPr="0018686A">
              <w:rPr>
                <w:rFonts w:ascii="Times New Roman" w:hAnsi="Times New Roman" w:cs="Times New Roman"/>
              </w:rPr>
              <w:tab/>
              <w:t xml:space="preserve">Tested data rate for Step 2 and Step 4 is calculated based on the equation </w:t>
            </w:r>
            <m:oMath>
              <m:r>
                <w:rPr>
                  <w:rFonts w:ascii="Cambria Math" w:hAnsi="Cambria Math" w:cs="Times New Roman"/>
                </w:rPr>
                <m:t>DataRate</m:t>
              </m:r>
              <m:r>
                <m:rPr>
                  <m:sty m:val="p"/>
                </m:rPr>
                <w:rPr>
                  <w:rFonts w:ascii="Cambria Math" w:hAnsi="Cambria Math" w:cs="Times New Roman"/>
                </w:rPr>
                <m:t>=</m:t>
              </m:r>
              <m:sSup>
                <m:sSupPr>
                  <m:ctrlPr>
                    <w:rPr>
                      <w:rFonts w:ascii="Cambria Math" w:hAnsi="Cambria Math" w:cs="Times New Roman"/>
                    </w:rPr>
                  </m:ctrlPr>
                </m:sSupPr>
                <m:e>
                  <m:r>
                    <m:rPr>
                      <m:sty m:val="p"/>
                    </m:rPr>
                    <w:rPr>
                      <w:rFonts w:ascii="Cambria Math" w:hAnsi="Cambria Math" w:cs="Times New Roman"/>
                    </w:rPr>
                    <m:t>10</m:t>
                  </m:r>
                </m:e>
                <m:sup>
                  <m:r>
                    <m:rPr>
                      <m:sty m:val="p"/>
                    </m:rPr>
                    <w:rPr>
                      <w:rFonts w:ascii="Cambria Math" w:hAnsi="Cambria Math" w:cs="Times New Roman"/>
                    </w:rPr>
                    <m:t>-3</m:t>
                  </m:r>
                </m:sup>
              </m:sSup>
              <m:nary>
                <m:naryPr>
                  <m:chr m:val="∑"/>
                  <m:limLoc m:val="subSup"/>
                  <m:ctrlPr>
                    <w:rPr>
                      <w:rFonts w:ascii="Cambria Math" w:hAnsi="Cambria Math" w:cs="Times New Roman"/>
                    </w:rPr>
                  </m:ctrlPr>
                </m:naryPr>
                <m:sub>
                  <m:r>
                    <w:rPr>
                      <w:rFonts w:ascii="Cambria Math" w:hAnsi="Cambria Math" w:cs="Times New Roman"/>
                    </w:rPr>
                    <m:t>j</m:t>
                  </m:r>
                  <m:r>
                    <m:rPr>
                      <m:sty m:val="p"/>
                    </m:rPr>
                    <w:rPr>
                      <w:rFonts w:ascii="Cambria Math" w:hAnsi="Cambria Math" w:cs="Times New Roman"/>
                    </w:rPr>
                    <m:t>=1</m:t>
                  </m:r>
                </m:sub>
                <m:sup>
                  <m:r>
                    <w:rPr>
                      <w:rFonts w:ascii="Cambria Math" w:hAnsi="Cambria Math" w:cs="Times New Roman"/>
                    </w:rPr>
                    <m:t>J</m:t>
                  </m:r>
                </m:sup>
                <m:e>
                  <m:sSub>
                    <m:sSubPr>
                      <m:ctrlPr>
                        <w:rPr>
                          <w:rFonts w:ascii="Cambria Math" w:hAnsi="Cambria Math" w:cs="Times New Roman"/>
                        </w:rPr>
                      </m:ctrlPr>
                    </m:sSubPr>
                    <m:e>
                      <m:r>
                        <w:rPr>
                          <w:rFonts w:ascii="Cambria Math" w:hAnsi="Cambria Math" w:cs="Times New Roman"/>
                        </w:rPr>
                        <m:t>TBS</m:t>
                      </m:r>
                    </m:e>
                    <m:sub>
                      <m:r>
                        <w:rPr>
                          <w:rFonts w:ascii="Cambria Math" w:hAnsi="Cambria Math" w:cs="Times New Roman"/>
                        </w:rPr>
                        <m:t>j</m:t>
                      </m:r>
                    </m:sub>
                  </m:sSub>
                  <m:sSup>
                    <m:sSupPr>
                      <m:ctrlPr>
                        <w:rPr>
                          <w:rFonts w:ascii="Cambria Math" w:hAnsi="Cambria Math" w:cs="Times New Roman"/>
                          <w:i/>
                        </w:rPr>
                      </m:ctrlPr>
                    </m:sSupPr>
                    <m:e>
                      <m:r>
                        <w:rPr>
                          <w:rFonts w:ascii="Cambria Math" w:hAnsi="Cambria Math" w:cs="Times New Roman"/>
                        </w:rPr>
                        <m:t>2</m:t>
                      </m:r>
                    </m:e>
                    <m:sup>
                      <m:sSub>
                        <m:sSubPr>
                          <m:ctrlPr>
                            <w:rPr>
                              <w:rFonts w:ascii="Cambria Math" w:hAnsi="Cambria Math" w:cs="Times New Roman"/>
                              <w:i/>
                            </w:rPr>
                          </m:ctrlPr>
                        </m:sSubPr>
                        <m:e>
                          <m:r>
                            <w:rPr>
                              <w:rFonts w:ascii="Cambria Math" w:hAnsi="Cambria Math" w:cs="Times New Roman"/>
                            </w:rPr>
                            <m:t>μ</m:t>
                          </m:r>
                        </m:e>
                        <m:sub>
                          <m:r>
                            <w:rPr>
                              <w:rFonts w:ascii="Cambria Math" w:hAnsi="Cambria Math" w:cs="Times New Roman"/>
                            </w:rPr>
                            <m:t>j</m:t>
                          </m:r>
                        </m:sub>
                      </m:sSub>
                    </m:sup>
                  </m:sSup>
                </m:e>
              </m:nary>
            </m:oMath>
            <w:r w:rsidRPr="0018686A">
              <w:rPr>
                <w:rFonts w:ascii="Times New Roman" w:hAnsi="Times New Roman" w:cs="Times New Roman"/>
              </w:rPr>
              <w:t xml:space="preserve"> and FRCs used in the test.</w:t>
            </w:r>
          </w:p>
        </w:tc>
      </w:tr>
    </w:tbl>
    <w:p w14:paraId="47BF3E1C" w14:textId="77777777" w:rsidR="00B86757" w:rsidRDefault="00B86757" w:rsidP="001D14E0">
      <w:pPr>
        <w:pStyle w:val="25"/>
        <w:spacing w:after="120"/>
        <w:rPr>
          <w:rFonts w:eastAsiaTheme="minorEastAsia"/>
          <w:lang w:val="en-US"/>
        </w:rPr>
      </w:pPr>
    </w:p>
    <w:p w14:paraId="655C4376" w14:textId="00881889" w:rsidR="002342F9" w:rsidRDefault="002342F9" w:rsidP="002342F9">
      <w:pPr>
        <w:pStyle w:val="proposal"/>
        <w:spacing w:after="120"/>
        <w:rPr>
          <w:rFonts w:eastAsiaTheme="minorEastAsia"/>
        </w:rPr>
      </w:pPr>
      <w:r w:rsidRPr="00F645EB">
        <w:rPr>
          <w:rFonts w:eastAsiaTheme="minorEastAsia" w:hint="eastAsia"/>
        </w:rPr>
        <w:t>P</w:t>
      </w:r>
      <w:r w:rsidRPr="00F645EB">
        <w:rPr>
          <w:rFonts w:eastAsiaTheme="minorEastAsia"/>
        </w:rPr>
        <w:t xml:space="preserve">roposal </w:t>
      </w:r>
      <w:r>
        <w:rPr>
          <w:rFonts w:eastAsiaTheme="minorEastAsia"/>
        </w:rPr>
        <w:t>7</w:t>
      </w:r>
      <w:r w:rsidRPr="00F645EB">
        <w:rPr>
          <w:rFonts w:eastAsiaTheme="minorEastAsia"/>
        </w:rPr>
        <w:t xml:space="preserve">: </w:t>
      </w:r>
      <w:r>
        <w:rPr>
          <w:rFonts w:eastAsiaTheme="minorEastAsia"/>
        </w:rPr>
        <w:t>RAN4 to define the CA CQI reporting requirements for 8Rx with following:</w:t>
      </w:r>
    </w:p>
    <w:p w14:paraId="3E7162EE" w14:textId="5D7C5C2D" w:rsidR="002342F9" w:rsidRPr="002342F9" w:rsidRDefault="002342F9" w:rsidP="002342F9">
      <w:pPr>
        <w:pStyle w:val="1proposal"/>
      </w:pPr>
      <w:r w:rsidRPr="002342F9">
        <w:t>Test parameters listed in Table 2-2</w:t>
      </w:r>
    </w:p>
    <w:p w14:paraId="4B3825FB" w14:textId="77777777" w:rsidR="002342F9" w:rsidRPr="002342F9" w:rsidRDefault="002342F9" w:rsidP="002342F9">
      <w:pPr>
        <w:pStyle w:val="1proposal"/>
      </w:pPr>
      <w:r w:rsidRPr="002342F9">
        <w:t>FDD 15kHz + TDD 30kHz</w:t>
      </w:r>
    </w:p>
    <w:p w14:paraId="4415EF37" w14:textId="77777777" w:rsidR="002342F9" w:rsidRPr="002342F9" w:rsidRDefault="002342F9" w:rsidP="002342F9">
      <w:pPr>
        <w:pStyle w:val="1proposal"/>
      </w:pPr>
      <w:r w:rsidRPr="002342F9">
        <w:t>FDD 15kHz + FDD 15kHz</w:t>
      </w:r>
    </w:p>
    <w:p w14:paraId="1886F370" w14:textId="77777777" w:rsidR="002342F9" w:rsidRPr="002342F9" w:rsidRDefault="002342F9" w:rsidP="002342F9">
      <w:pPr>
        <w:pStyle w:val="1proposal"/>
      </w:pPr>
      <w:r w:rsidRPr="002342F9">
        <w:t>TDD 30kHz + TDD 30kHz</w:t>
      </w:r>
    </w:p>
    <w:p w14:paraId="0C35DD18" w14:textId="77777777" w:rsidR="002342F9" w:rsidRPr="002342F9" w:rsidRDefault="002342F9" w:rsidP="002342F9">
      <w:pPr>
        <w:pStyle w:val="1proposal"/>
      </w:pPr>
      <w:r w:rsidRPr="002342F9">
        <w:t>FDD: 15kHz SCS: 5/10/15/20/25/30/35/40/45/50 MHz</w:t>
      </w:r>
    </w:p>
    <w:p w14:paraId="096F8730" w14:textId="77777777" w:rsidR="002342F9" w:rsidRPr="002342F9" w:rsidRDefault="002342F9" w:rsidP="002342F9">
      <w:pPr>
        <w:pStyle w:val="1proposal"/>
      </w:pPr>
      <w:r w:rsidRPr="002342F9">
        <w:t>TDD: 30kHz SCS: 5/10/15/20/25/30/40/50/60/80/90/100 MHz</w:t>
      </w:r>
    </w:p>
    <w:p w14:paraId="16A1E906" w14:textId="77777777" w:rsidR="002342F9" w:rsidRPr="002342F9" w:rsidRDefault="002342F9" w:rsidP="002342F9">
      <w:pPr>
        <w:pStyle w:val="1proposal"/>
      </w:pPr>
      <w:r w:rsidRPr="002342F9">
        <w:t>Intra band contiguous CA, Intra band non-contiguous CA, Inter band CA</w:t>
      </w:r>
    </w:p>
    <w:p w14:paraId="5C754194" w14:textId="77777777" w:rsidR="002342F9" w:rsidRPr="002342F9" w:rsidRDefault="002342F9" w:rsidP="002342F9">
      <w:pPr>
        <w:pStyle w:val="1proposal"/>
      </w:pPr>
      <w:r w:rsidRPr="002342F9">
        <w:t>Only consider CA configuration with 8Rx and don’t consider hybrid Rx configuration</w:t>
      </w:r>
    </w:p>
    <w:p w14:paraId="06E90FE1" w14:textId="2D0B2FC1" w:rsidR="002342F9" w:rsidRPr="002342F9" w:rsidRDefault="002342F9" w:rsidP="002342F9">
      <w:pPr>
        <w:pStyle w:val="1proposal"/>
      </w:pPr>
      <w:r w:rsidRPr="002342F9">
        <w:t>SNR configuration:</w:t>
      </w:r>
    </w:p>
    <w:p w14:paraId="066F9C05" w14:textId="0A0AF50D" w:rsidR="002342F9" w:rsidRPr="005A0C58" w:rsidRDefault="002342F9" w:rsidP="002342F9">
      <w:pPr>
        <w:pStyle w:val="1proposal"/>
        <w:numPr>
          <w:ilvl w:val="1"/>
          <w:numId w:val="29"/>
        </w:numPr>
      </w:pPr>
      <w:r>
        <w:t xml:space="preserve">{12dB, 6dB} for {Pcell, Scell} for 2DL CA , {12dB, 6dB, 0dB} for {Pcell, Scell1, Scell2,3,…} for 3 or more DL CA. </w:t>
      </w:r>
    </w:p>
    <w:p w14:paraId="204192C0" w14:textId="65573298" w:rsidR="002342F9" w:rsidRDefault="002342F9" w:rsidP="002342F9">
      <w:pPr>
        <w:pStyle w:val="1proposal"/>
        <w:numPr>
          <w:ilvl w:val="0"/>
          <w:numId w:val="29"/>
        </w:numPr>
      </w:pPr>
      <w:r>
        <w:t>Test metric</w:t>
      </w:r>
    </w:p>
    <w:p w14:paraId="47E71416" w14:textId="214F712E" w:rsidR="002342F9" w:rsidRDefault="002342F9" w:rsidP="002342F9">
      <w:pPr>
        <w:pStyle w:val="1proposal"/>
        <w:numPr>
          <w:ilvl w:val="1"/>
          <w:numId w:val="29"/>
        </w:numPr>
      </w:pPr>
      <w:r>
        <w:t>For CA with 2 DL CC, the difference between the wideband CQI indices of PCell and SCell reported shall be such that</w:t>
      </w:r>
      <w:r>
        <w:rPr>
          <w:rFonts w:hint="eastAsia"/>
        </w:rPr>
        <w:t>:</w:t>
      </w:r>
      <w:r>
        <w:t xml:space="preserve"> wideband CQIPCell – wideband CQISCell ≥ 2</w:t>
      </w:r>
      <w:r>
        <w:rPr>
          <w:rFonts w:hint="eastAsia"/>
        </w:rPr>
        <w:t xml:space="preserve"> </w:t>
      </w:r>
      <w:r>
        <w:t xml:space="preserve">for more than 90% of the time. </w:t>
      </w:r>
    </w:p>
    <w:p w14:paraId="3F456A34" w14:textId="5CB9E859" w:rsidR="002342F9" w:rsidRDefault="002342F9" w:rsidP="002342F9">
      <w:pPr>
        <w:pStyle w:val="1proposal"/>
        <w:numPr>
          <w:ilvl w:val="1"/>
          <w:numId w:val="29"/>
        </w:numPr>
      </w:pPr>
      <w:r>
        <w:t>For CA with 3 or more DL CC,  the difference between the wideband CQI indices of PCell and SCell1 reported, and the difference between the wideband CQI indices of SCell1 and SCell2, 3… reported shall be such that</w:t>
      </w:r>
      <w:r>
        <w:rPr>
          <w:rFonts w:hint="eastAsia"/>
        </w:rPr>
        <w:t>,</w:t>
      </w:r>
      <w:r>
        <w:t xml:space="preserve"> wideband CQIPCell – wideband CQISCell1 ≥ 2</w:t>
      </w:r>
      <w:r>
        <w:rPr>
          <w:rFonts w:hint="eastAsia"/>
        </w:rPr>
        <w:t>,</w:t>
      </w:r>
      <w:r>
        <w:t xml:space="preserve"> wideband CQISCell1 – wideband CQISCell2, 3… ≥ 2</w:t>
      </w:r>
      <w:r>
        <w:rPr>
          <w:rFonts w:hint="eastAsia"/>
        </w:rPr>
        <w:t xml:space="preserve"> </w:t>
      </w:r>
      <w:r>
        <w:t>for more than 90% of the time.</w:t>
      </w:r>
    </w:p>
    <w:p w14:paraId="2C1CD85B" w14:textId="687B7C90" w:rsidR="00B00E16" w:rsidRPr="00B00E16" w:rsidRDefault="00B00E16" w:rsidP="00B00E16">
      <w:pPr>
        <w:pStyle w:val="1proposal"/>
        <w:numPr>
          <w:ilvl w:val="0"/>
          <w:numId w:val="29"/>
        </w:numPr>
      </w:pPr>
      <w:r>
        <w:t>Consider test applicability rules listed in Table 2-3</w:t>
      </w:r>
    </w:p>
    <w:p w14:paraId="037B4BF0" w14:textId="77777777" w:rsidR="00B00E16" w:rsidRPr="00B00E16" w:rsidRDefault="00B00E16" w:rsidP="00B00E16">
      <w:pPr>
        <w:pStyle w:val="1proposal"/>
        <w:numPr>
          <w:ilvl w:val="0"/>
          <w:numId w:val="0"/>
        </w:numPr>
        <w:ind w:left="704"/>
        <w:jc w:val="center"/>
        <w:rPr>
          <w:lang w:val="en-GB"/>
        </w:rPr>
      </w:pPr>
    </w:p>
    <w:p w14:paraId="50E23EA6" w14:textId="4BC7C4EB" w:rsidR="00640E5E" w:rsidRDefault="00D815B5" w:rsidP="00640E5E">
      <w:pPr>
        <w:pStyle w:val="1"/>
        <w:ind w:left="0"/>
        <w:rPr>
          <w:rFonts w:ascii="Arial" w:eastAsia="Calibri" w:hAnsi="Arial" w:cs="Arial"/>
          <w:lang w:eastAsia="zh-CN"/>
        </w:rPr>
      </w:pPr>
      <w:r>
        <w:rPr>
          <w:rFonts w:eastAsiaTheme="minorEastAsia"/>
        </w:rPr>
        <w:t xml:space="preserve"> </w:t>
      </w:r>
      <w:r w:rsidR="00640E5E">
        <w:rPr>
          <w:rFonts w:ascii="Arial" w:eastAsia="Calibri" w:hAnsi="Arial" w:cs="Arial"/>
          <w:lang w:eastAsia="zh-CN"/>
        </w:rPr>
        <w:t>Simulation results for CA</w:t>
      </w:r>
    </w:p>
    <w:p w14:paraId="0021ECA8" w14:textId="35C0C144" w:rsidR="002342F9" w:rsidRPr="002342F9" w:rsidRDefault="002342F9" w:rsidP="002342F9">
      <w:pPr>
        <w:pStyle w:val="25"/>
        <w:spacing w:after="120"/>
        <w:rPr>
          <w:rFonts w:eastAsiaTheme="minorEastAsia"/>
        </w:rPr>
      </w:pPr>
      <w:r>
        <w:rPr>
          <w:rFonts w:eastAsiaTheme="minorEastAsia" w:hint="eastAsia"/>
        </w:rPr>
        <w:t>W</w:t>
      </w:r>
      <w:r>
        <w:rPr>
          <w:rFonts w:eastAsiaTheme="minorEastAsia"/>
        </w:rPr>
        <w:t xml:space="preserve">e provide our simulation results for CA </w:t>
      </w:r>
      <w:r w:rsidR="00B00E16">
        <w:rPr>
          <w:rFonts w:eastAsiaTheme="minorEastAsia"/>
        </w:rPr>
        <w:t xml:space="preserve">in </w:t>
      </w:r>
      <w:r w:rsidR="008B15C6">
        <w:rPr>
          <w:rFonts w:eastAsiaTheme="minorEastAsia"/>
        </w:rPr>
        <w:t>sub-section 3.1 and 3.2.</w:t>
      </w:r>
    </w:p>
    <w:p w14:paraId="49DA4356" w14:textId="09D2475E" w:rsidR="00640E5E" w:rsidRDefault="006767C0" w:rsidP="007E4DD4">
      <w:pPr>
        <w:pStyle w:val="20"/>
        <w:ind w:left="0"/>
        <w:rPr>
          <w:rFonts w:eastAsiaTheme="minorEastAsia"/>
          <w:lang w:eastAsia="zh-CN"/>
        </w:rPr>
      </w:pPr>
      <w:r>
        <w:rPr>
          <w:rFonts w:eastAsiaTheme="minorEastAsia" w:hint="eastAsia"/>
          <w:lang w:eastAsia="zh-CN"/>
        </w:rPr>
        <w:t>F</w:t>
      </w:r>
      <w:r>
        <w:rPr>
          <w:rFonts w:eastAsiaTheme="minorEastAsia"/>
          <w:lang w:eastAsia="zh-CN"/>
        </w:rPr>
        <w:t>DD 15kHz SCS</w:t>
      </w:r>
    </w:p>
    <w:p w14:paraId="4EE9A7FB" w14:textId="7BF04E60" w:rsidR="00B00E16" w:rsidRPr="00B00E16" w:rsidRDefault="00B00E16" w:rsidP="00B00E16">
      <w:pPr>
        <w:pStyle w:val="aff1"/>
        <w:rPr>
          <w:rFonts w:eastAsiaTheme="minorEastAsia"/>
        </w:rPr>
      </w:pPr>
      <w:r w:rsidRPr="0018686A">
        <w:rPr>
          <w:rFonts w:eastAsiaTheme="minorEastAsia"/>
        </w:rPr>
        <w:t>Table 2-</w:t>
      </w:r>
      <w:r>
        <w:rPr>
          <w:rFonts w:eastAsiaTheme="minorEastAsia"/>
        </w:rPr>
        <w:t>4</w:t>
      </w:r>
      <w:r w:rsidRPr="0018686A">
        <w:rPr>
          <w:rFonts w:eastAsiaTheme="minorEastAsia"/>
        </w:rPr>
        <w:t xml:space="preserve">: </w:t>
      </w:r>
      <w:r>
        <w:rPr>
          <w:rFonts w:eastAsiaTheme="minorEastAsia"/>
        </w:rPr>
        <w:t>Simulation results</w:t>
      </w:r>
      <w:r w:rsidRPr="0018686A">
        <w:rPr>
          <w:rFonts w:eastAsiaTheme="minorEastAsia"/>
        </w:rPr>
        <w:t xml:space="preserve"> for 8Rx</w:t>
      </w:r>
      <w:r>
        <w:rPr>
          <w:rFonts w:eastAsiaTheme="minorEastAsia"/>
        </w:rPr>
        <w:t xml:space="preserve"> PDSCH CA (FDD 15kHz SCS)</w:t>
      </w:r>
    </w:p>
    <w:tbl>
      <w:tblPr>
        <w:tblW w:w="48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506"/>
        <w:gridCol w:w="1467"/>
        <w:gridCol w:w="1134"/>
        <w:gridCol w:w="2195"/>
        <w:gridCol w:w="1473"/>
        <w:gridCol w:w="1680"/>
        <w:gridCol w:w="705"/>
      </w:tblGrid>
      <w:tr w:rsidR="007E4DD4" w:rsidRPr="00AC3283" w14:paraId="2231DF48" w14:textId="77777777" w:rsidTr="007E4DD4">
        <w:trPr>
          <w:trHeight w:val="397"/>
          <w:jc w:val="center"/>
        </w:trPr>
        <w:tc>
          <w:tcPr>
            <w:tcW w:w="741" w:type="pct"/>
            <w:vMerge w:val="restart"/>
            <w:shd w:val="clear" w:color="auto" w:fill="FFFFFF"/>
            <w:vAlign w:val="center"/>
          </w:tcPr>
          <w:p w14:paraId="45D60BC2" w14:textId="77777777" w:rsidR="007E4DD4" w:rsidRPr="007E4DD4" w:rsidRDefault="007E4DD4" w:rsidP="00371ECC">
            <w:pPr>
              <w:pStyle w:val="TAH"/>
              <w:rPr>
                <w:rFonts w:ascii="Times New Roman" w:hAnsi="Times New Roman" w:cs="Times New Roman"/>
              </w:rPr>
            </w:pPr>
            <w:r w:rsidRPr="007E4DD4">
              <w:rPr>
                <w:rFonts w:ascii="Times New Roman" w:hAnsi="Times New Roman" w:cs="Times New Roman"/>
              </w:rPr>
              <w:lastRenderedPageBreak/>
              <w:t xml:space="preserve">Bandwidth (MHz) </w:t>
            </w:r>
          </w:p>
        </w:tc>
        <w:tc>
          <w:tcPr>
            <w:tcW w:w="722" w:type="pct"/>
            <w:vMerge w:val="restart"/>
            <w:shd w:val="clear" w:color="auto" w:fill="FFFFFF"/>
            <w:vAlign w:val="center"/>
          </w:tcPr>
          <w:p w14:paraId="42DCB059" w14:textId="4A5B9F2F" w:rsidR="007E4DD4" w:rsidRPr="007E4DD4" w:rsidRDefault="007E4DD4" w:rsidP="00371ECC">
            <w:pPr>
              <w:pStyle w:val="TAH"/>
              <w:rPr>
                <w:rFonts w:ascii="Times New Roman" w:hAnsi="Times New Roman" w:cs="Times New Roman"/>
                <w:lang w:eastAsia="zh-CN"/>
              </w:rPr>
            </w:pPr>
            <w:r>
              <w:rPr>
                <w:rFonts w:ascii="Times New Roman" w:hAnsi="Times New Roman" w:cs="Times New Roman"/>
              </w:rPr>
              <w:t>MCS</w:t>
            </w:r>
          </w:p>
        </w:tc>
        <w:tc>
          <w:tcPr>
            <w:tcW w:w="558" w:type="pct"/>
            <w:vMerge w:val="restart"/>
            <w:shd w:val="clear" w:color="auto" w:fill="FFFFFF"/>
            <w:vAlign w:val="center"/>
          </w:tcPr>
          <w:p w14:paraId="448E227F" w14:textId="45201A6F" w:rsidR="007E4DD4" w:rsidRPr="007E4DD4" w:rsidRDefault="007E4DD4" w:rsidP="007E4DD4">
            <w:pPr>
              <w:pStyle w:val="TAH"/>
              <w:tabs>
                <w:tab w:val="left" w:pos="334"/>
                <w:tab w:val="center" w:pos="724"/>
              </w:tabs>
              <w:rPr>
                <w:rFonts w:ascii="Times New Roman" w:eastAsiaTheme="minorEastAsia" w:hAnsi="Times New Roman" w:cs="Times New Roman"/>
                <w:lang w:eastAsia="zh-CN"/>
              </w:rPr>
            </w:pPr>
            <w:r w:rsidRPr="007E4DD4">
              <w:rPr>
                <w:rFonts w:ascii="Times New Roman" w:hAnsi="Times New Roman" w:cs="Times New Roman" w:hint="eastAsia"/>
              </w:rPr>
              <w:t>R</w:t>
            </w:r>
            <w:r w:rsidRPr="007E4DD4">
              <w:rPr>
                <w:rFonts w:ascii="Times New Roman" w:hAnsi="Times New Roman" w:cs="Times New Roman"/>
              </w:rPr>
              <w:t>ank</w:t>
            </w:r>
          </w:p>
        </w:tc>
        <w:tc>
          <w:tcPr>
            <w:tcW w:w="1080" w:type="pct"/>
            <w:vMerge w:val="restart"/>
            <w:shd w:val="clear" w:color="auto" w:fill="FFFFFF"/>
            <w:vAlign w:val="center"/>
          </w:tcPr>
          <w:p w14:paraId="27661B4D" w14:textId="1B73CD0D" w:rsidR="007E4DD4" w:rsidRPr="007E4DD4" w:rsidRDefault="007E4DD4" w:rsidP="00371ECC">
            <w:pPr>
              <w:pStyle w:val="TAH"/>
              <w:rPr>
                <w:rFonts w:ascii="Times New Roman" w:hAnsi="Times New Roman" w:cs="Times New Roman"/>
              </w:rPr>
            </w:pPr>
            <w:r w:rsidRPr="007E4DD4">
              <w:rPr>
                <w:rFonts w:ascii="Times New Roman" w:hAnsi="Times New Roman" w:cs="Times New Roman"/>
              </w:rPr>
              <w:t>Propagation condition</w:t>
            </w:r>
          </w:p>
        </w:tc>
        <w:tc>
          <w:tcPr>
            <w:tcW w:w="725" w:type="pct"/>
            <w:vMerge w:val="restart"/>
            <w:shd w:val="clear" w:color="auto" w:fill="FFFFFF"/>
            <w:vAlign w:val="center"/>
          </w:tcPr>
          <w:p w14:paraId="13323211" w14:textId="77777777" w:rsidR="007E4DD4" w:rsidRPr="007E4DD4" w:rsidRDefault="007E4DD4" w:rsidP="00371ECC">
            <w:pPr>
              <w:pStyle w:val="TAH"/>
              <w:rPr>
                <w:rFonts w:ascii="Times New Roman" w:hAnsi="Times New Roman" w:cs="Times New Roman"/>
              </w:rPr>
            </w:pPr>
            <w:r w:rsidRPr="007E4DD4">
              <w:rPr>
                <w:rFonts w:ascii="Times New Roman" w:hAnsi="Times New Roman" w:cs="Times New Roman"/>
              </w:rPr>
              <w:t>Correlation matrix and antenna configuration</w:t>
            </w:r>
          </w:p>
        </w:tc>
        <w:tc>
          <w:tcPr>
            <w:tcW w:w="1174" w:type="pct"/>
            <w:gridSpan w:val="2"/>
            <w:shd w:val="clear" w:color="auto" w:fill="FFFFFF"/>
            <w:vAlign w:val="center"/>
          </w:tcPr>
          <w:p w14:paraId="07B76888" w14:textId="77777777" w:rsidR="007E4DD4" w:rsidRPr="007E4DD4" w:rsidRDefault="007E4DD4" w:rsidP="00371ECC">
            <w:pPr>
              <w:pStyle w:val="TAH"/>
              <w:rPr>
                <w:rFonts w:ascii="Times New Roman" w:hAnsi="Times New Roman" w:cs="Times New Roman"/>
              </w:rPr>
            </w:pPr>
            <w:r w:rsidRPr="007E4DD4">
              <w:rPr>
                <w:rFonts w:ascii="Times New Roman" w:hAnsi="Times New Roman" w:cs="Times New Roman"/>
              </w:rPr>
              <w:t>Reference value</w:t>
            </w:r>
          </w:p>
        </w:tc>
      </w:tr>
      <w:tr w:rsidR="007E4DD4" w:rsidRPr="00AC3283" w14:paraId="04FB325E" w14:textId="77777777" w:rsidTr="007E4DD4">
        <w:trPr>
          <w:trHeight w:val="397"/>
          <w:jc w:val="center"/>
        </w:trPr>
        <w:tc>
          <w:tcPr>
            <w:tcW w:w="741" w:type="pct"/>
            <w:vMerge/>
            <w:shd w:val="clear" w:color="auto" w:fill="FFFFFF"/>
            <w:vAlign w:val="center"/>
          </w:tcPr>
          <w:p w14:paraId="6E4F97A2" w14:textId="77777777" w:rsidR="007E4DD4" w:rsidRPr="007E4DD4" w:rsidRDefault="007E4DD4" w:rsidP="00371ECC">
            <w:pPr>
              <w:pStyle w:val="TAH"/>
              <w:rPr>
                <w:rFonts w:ascii="Times New Roman" w:hAnsi="Times New Roman" w:cs="Times New Roman"/>
              </w:rPr>
            </w:pPr>
          </w:p>
        </w:tc>
        <w:tc>
          <w:tcPr>
            <w:tcW w:w="722" w:type="pct"/>
            <w:vMerge/>
            <w:shd w:val="clear" w:color="auto" w:fill="FFFFFF"/>
          </w:tcPr>
          <w:p w14:paraId="05872295" w14:textId="77777777" w:rsidR="007E4DD4" w:rsidRPr="007E4DD4" w:rsidRDefault="007E4DD4" w:rsidP="00371ECC">
            <w:pPr>
              <w:pStyle w:val="TAH"/>
              <w:rPr>
                <w:rFonts w:ascii="Times New Roman" w:hAnsi="Times New Roman" w:cs="Times New Roman"/>
              </w:rPr>
            </w:pPr>
          </w:p>
        </w:tc>
        <w:tc>
          <w:tcPr>
            <w:tcW w:w="558" w:type="pct"/>
            <w:vMerge/>
            <w:shd w:val="clear" w:color="auto" w:fill="FFFFFF"/>
          </w:tcPr>
          <w:p w14:paraId="509AE61B" w14:textId="77777777" w:rsidR="007E4DD4" w:rsidRPr="007E4DD4" w:rsidRDefault="007E4DD4" w:rsidP="00371ECC">
            <w:pPr>
              <w:pStyle w:val="TAH"/>
              <w:rPr>
                <w:rFonts w:ascii="Times New Roman" w:hAnsi="Times New Roman" w:cs="Times New Roman"/>
              </w:rPr>
            </w:pPr>
          </w:p>
        </w:tc>
        <w:tc>
          <w:tcPr>
            <w:tcW w:w="1080" w:type="pct"/>
            <w:vMerge/>
            <w:shd w:val="clear" w:color="auto" w:fill="FFFFFF"/>
            <w:vAlign w:val="center"/>
          </w:tcPr>
          <w:p w14:paraId="2C465CF6" w14:textId="1BCE3383" w:rsidR="007E4DD4" w:rsidRPr="007E4DD4" w:rsidRDefault="007E4DD4" w:rsidP="00371ECC">
            <w:pPr>
              <w:pStyle w:val="TAH"/>
              <w:rPr>
                <w:rFonts w:ascii="Times New Roman" w:hAnsi="Times New Roman" w:cs="Times New Roman"/>
              </w:rPr>
            </w:pPr>
          </w:p>
        </w:tc>
        <w:tc>
          <w:tcPr>
            <w:tcW w:w="725" w:type="pct"/>
            <w:vMerge/>
            <w:shd w:val="clear" w:color="auto" w:fill="FFFFFF"/>
            <w:vAlign w:val="center"/>
          </w:tcPr>
          <w:p w14:paraId="22691100" w14:textId="77777777" w:rsidR="007E4DD4" w:rsidRPr="007E4DD4" w:rsidRDefault="007E4DD4" w:rsidP="00371ECC">
            <w:pPr>
              <w:pStyle w:val="TAH"/>
              <w:rPr>
                <w:rFonts w:ascii="Times New Roman" w:hAnsi="Times New Roman" w:cs="Times New Roman"/>
              </w:rPr>
            </w:pPr>
          </w:p>
        </w:tc>
        <w:tc>
          <w:tcPr>
            <w:tcW w:w="827" w:type="pct"/>
            <w:shd w:val="clear" w:color="auto" w:fill="FFFFFF"/>
            <w:vAlign w:val="center"/>
          </w:tcPr>
          <w:p w14:paraId="33BDF95A" w14:textId="77777777" w:rsidR="007E4DD4" w:rsidRPr="007E4DD4" w:rsidRDefault="007E4DD4" w:rsidP="00371ECC">
            <w:pPr>
              <w:pStyle w:val="TAH"/>
              <w:rPr>
                <w:rFonts w:ascii="Times New Roman" w:hAnsi="Times New Roman" w:cs="Times New Roman"/>
              </w:rPr>
            </w:pPr>
            <w:r w:rsidRPr="007E4DD4">
              <w:rPr>
                <w:rFonts w:ascii="Times New Roman" w:hAnsi="Times New Roman" w:cs="Times New Roman"/>
              </w:rPr>
              <w:t>Fraction of maximum throughput (%)</w:t>
            </w:r>
          </w:p>
        </w:tc>
        <w:tc>
          <w:tcPr>
            <w:tcW w:w="347" w:type="pct"/>
            <w:shd w:val="clear" w:color="auto" w:fill="FFFFFF"/>
            <w:vAlign w:val="center"/>
          </w:tcPr>
          <w:p w14:paraId="1A13CF0F" w14:textId="77777777" w:rsidR="007E4DD4" w:rsidRPr="007E4DD4" w:rsidRDefault="007E4DD4" w:rsidP="00371ECC">
            <w:pPr>
              <w:pStyle w:val="TAH"/>
              <w:rPr>
                <w:rFonts w:ascii="Times New Roman" w:hAnsi="Times New Roman" w:cs="Times New Roman"/>
              </w:rPr>
            </w:pPr>
            <w:r w:rsidRPr="007E4DD4">
              <w:rPr>
                <w:rFonts w:ascii="Times New Roman" w:hAnsi="Times New Roman" w:cs="Times New Roman"/>
              </w:rPr>
              <w:t>SNR (dB)</w:t>
            </w:r>
          </w:p>
        </w:tc>
      </w:tr>
      <w:tr w:rsidR="007E4DD4" w:rsidRPr="00AC3283" w14:paraId="269F98EB" w14:textId="77777777" w:rsidTr="007E4DD4">
        <w:trPr>
          <w:trHeight w:val="200"/>
          <w:jc w:val="center"/>
        </w:trPr>
        <w:tc>
          <w:tcPr>
            <w:tcW w:w="741" w:type="pct"/>
            <w:shd w:val="clear" w:color="auto" w:fill="FFFFFF"/>
            <w:vAlign w:val="center"/>
          </w:tcPr>
          <w:p w14:paraId="33C7F14D" w14:textId="13A4EB97" w:rsidR="007E4DD4" w:rsidRPr="007E4DD4" w:rsidRDefault="007E4DD4" w:rsidP="00371E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5</w:t>
            </w:r>
          </w:p>
        </w:tc>
        <w:tc>
          <w:tcPr>
            <w:tcW w:w="722" w:type="pct"/>
            <w:shd w:val="clear" w:color="auto" w:fill="FFFFFF"/>
          </w:tcPr>
          <w:p w14:paraId="268922E4" w14:textId="0B277E1C" w:rsidR="007E4DD4" w:rsidRPr="007E4DD4" w:rsidRDefault="007E4DD4" w:rsidP="00371E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7</w:t>
            </w:r>
          </w:p>
        </w:tc>
        <w:tc>
          <w:tcPr>
            <w:tcW w:w="558" w:type="pct"/>
            <w:shd w:val="clear" w:color="auto" w:fill="FFFFFF"/>
          </w:tcPr>
          <w:p w14:paraId="326E5092" w14:textId="3E9A43AB" w:rsidR="007E4DD4" w:rsidRPr="007E4DD4" w:rsidRDefault="007E4DD4" w:rsidP="00371E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1080" w:type="pct"/>
            <w:shd w:val="clear" w:color="auto" w:fill="FFFFFF"/>
          </w:tcPr>
          <w:p w14:paraId="760C4770" w14:textId="617A7884" w:rsidR="007E4DD4" w:rsidRPr="007E4DD4" w:rsidRDefault="007E4DD4" w:rsidP="00371ECC">
            <w:pPr>
              <w:pStyle w:val="TAC"/>
              <w:rPr>
                <w:rFonts w:ascii="Times New Roman" w:hAnsi="Times New Roman" w:cs="Times New Roman"/>
              </w:rPr>
            </w:pPr>
            <w:r w:rsidRPr="007E4DD4">
              <w:rPr>
                <w:rFonts w:ascii="Times New Roman" w:hAnsi="Times New Roman" w:cs="Times New Roman"/>
              </w:rPr>
              <w:t>TDLA30-10</w:t>
            </w:r>
          </w:p>
        </w:tc>
        <w:tc>
          <w:tcPr>
            <w:tcW w:w="725" w:type="pct"/>
            <w:shd w:val="clear" w:color="auto" w:fill="FFFFFF"/>
            <w:vAlign w:val="center"/>
          </w:tcPr>
          <w:p w14:paraId="501D7FE2" w14:textId="339F4DCE" w:rsidR="007E4DD4" w:rsidRPr="007E4DD4" w:rsidRDefault="007E4DD4" w:rsidP="00371ECC">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827" w:type="pct"/>
            <w:shd w:val="clear" w:color="auto" w:fill="FFFFFF"/>
            <w:vAlign w:val="center"/>
          </w:tcPr>
          <w:p w14:paraId="16BFE608" w14:textId="77777777" w:rsidR="007E4DD4" w:rsidRPr="007E4DD4" w:rsidRDefault="007E4DD4" w:rsidP="00371ECC">
            <w:pPr>
              <w:pStyle w:val="TAC"/>
              <w:rPr>
                <w:rFonts w:ascii="Times New Roman" w:hAnsi="Times New Roman" w:cs="Times New Roman"/>
              </w:rPr>
            </w:pPr>
            <w:r w:rsidRPr="007E4DD4">
              <w:rPr>
                <w:rFonts w:ascii="Times New Roman" w:hAnsi="Times New Roman" w:cs="Times New Roman"/>
              </w:rPr>
              <w:t>70</w:t>
            </w:r>
          </w:p>
        </w:tc>
        <w:tc>
          <w:tcPr>
            <w:tcW w:w="347" w:type="pct"/>
            <w:shd w:val="clear" w:color="auto" w:fill="FFFFFF"/>
            <w:vAlign w:val="center"/>
          </w:tcPr>
          <w:p w14:paraId="5AE88E15" w14:textId="28AA067E" w:rsidR="007E4DD4" w:rsidRPr="008B15C6" w:rsidRDefault="008B15C6" w:rsidP="00371E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8.1</w:t>
            </w:r>
          </w:p>
        </w:tc>
      </w:tr>
      <w:tr w:rsidR="007E4DD4" w:rsidRPr="00AC3283" w14:paraId="3DEE4FBE" w14:textId="77777777" w:rsidTr="007E4DD4">
        <w:trPr>
          <w:trHeight w:val="200"/>
          <w:jc w:val="center"/>
        </w:trPr>
        <w:tc>
          <w:tcPr>
            <w:tcW w:w="741" w:type="pct"/>
            <w:shd w:val="clear" w:color="auto" w:fill="FFFFFF"/>
            <w:vAlign w:val="center"/>
          </w:tcPr>
          <w:p w14:paraId="53BA2851" w14:textId="372663C7" w:rsidR="007E4DD4" w:rsidRPr="007E4DD4" w:rsidRDefault="007E4DD4" w:rsidP="00371E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0</w:t>
            </w:r>
          </w:p>
        </w:tc>
        <w:tc>
          <w:tcPr>
            <w:tcW w:w="722" w:type="pct"/>
            <w:shd w:val="clear" w:color="auto" w:fill="FFFFFF"/>
          </w:tcPr>
          <w:p w14:paraId="2DAF5046" w14:textId="5C2F896B" w:rsidR="007E4DD4" w:rsidRPr="007E4DD4" w:rsidRDefault="007E4DD4" w:rsidP="00371E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7</w:t>
            </w:r>
          </w:p>
        </w:tc>
        <w:tc>
          <w:tcPr>
            <w:tcW w:w="558" w:type="pct"/>
            <w:shd w:val="clear" w:color="auto" w:fill="FFFFFF"/>
          </w:tcPr>
          <w:p w14:paraId="581D8B05" w14:textId="3F22BD7B" w:rsidR="007E4DD4" w:rsidRPr="007E4DD4" w:rsidRDefault="007E4DD4" w:rsidP="00371E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1080" w:type="pct"/>
            <w:shd w:val="clear" w:color="auto" w:fill="FFFFFF"/>
          </w:tcPr>
          <w:p w14:paraId="39A750A4" w14:textId="4D15CB1A" w:rsidR="007E4DD4" w:rsidRPr="007E4DD4" w:rsidRDefault="007E4DD4" w:rsidP="00371ECC">
            <w:pPr>
              <w:pStyle w:val="TAC"/>
              <w:rPr>
                <w:rFonts w:ascii="Times New Roman" w:hAnsi="Times New Roman" w:cs="Times New Roman"/>
              </w:rPr>
            </w:pPr>
            <w:r w:rsidRPr="007E4DD4">
              <w:rPr>
                <w:rFonts w:ascii="Times New Roman" w:hAnsi="Times New Roman" w:cs="Times New Roman"/>
              </w:rPr>
              <w:t>TDLA30-10</w:t>
            </w:r>
          </w:p>
        </w:tc>
        <w:tc>
          <w:tcPr>
            <w:tcW w:w="725" w:type="pct"/>
            <w:shd w:val="clear" w:color="auto" w:fill="FFFFFF"/>
            <w:vAlign w:val="center"/>
          </w:tcPr>
          <w:p w14:paraId="62CD7ACB" w14:textId="1C830F18" w:rsidR="007E4DD4" w:rsidRPr="007E4DD4" w:rsidRDefault="007E4DD4" w:rsidP="00371ECC">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827" w:type="pct"/>
            <w:shd w:val="clear" w:color="auto" w:fill="FFFFFF"/>
            <w:vAlign w:val="center"/>
          </w:tcPr>
          <w:p w14:paraId="7FECA811" w14:textId="77777777" w:rsidR="007E4DD4" w:rsidRPr="007E4DD4" w:rsidRDefault="007E4DD4" w:rsidP="00371ECC">
            <w:pPr>
              <w:pStyle w:val="TAC"/>
              <w:rPr>
                <w:rFonts w:ascii="Times New Roman" w:hAnsi="Times New Roman" w:cs="Times New Roman"/>
              </w:rPr>
            </w:pPr>
            <w:r w:rsidRPr="007E4DD4">
              <w:rPr>
                <w:rFonts w:ascii="Times New Roman" w:hAnsi="Times New Roman" w:cs="Times New Roman"/>
              </w:rPr>
              <w:t>70</w:t>
            </w:r>
          </w:p>
        </w:tc>
        <w:tc>
          <w:tcPr>
            <w:tcW w:w="347" w:type="pct"/>
            <w:shd w:val="clear" w:color="auto" w:fill="FFFFFF"/>
            <w:vAlign w:val="center"/>
          </w:tcPr>
          <w:p w14:paraId="34F88AB7" w14:textId="480C787F" w:rsidR="007E4DD4" w:rsidRPr="008B15C6" w:rsidRDefault="008B15C6" w:rsidP="00371E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8.3</w:t>
            </w:r>
          </w:p>
        </w:tc>
      </w:tr>
      <w:tr w:rsidR="007E4DD4" w:rsidRPr="00AC3283" w14:paraId="4E9AA166" w14:textId="77777777" w:rsidTr="007E4DD4">
        <w:trPr>
          <w:trHeight w:val="200"/>
          <w:jc w:val="center"/>
        </w:trPr>
        <w:tc>
          <w:tcPr>
            <w:tcW w:w="741" w:type="pct"/>
            <w:shd w:val="clear" w:color="auto" w:fill="FFFFFF"/>
            <w:vAlign w:val="center"/>
          </w:tcPr>
          <w:p w14:paraId="7A760DE0" w14:textId="4F35ADF5" w:rsidR="007E4DD4" w:rsidRPr="007E4DD4" w:rsidRDefault="007E4DD4" w:rsidP="00371E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5</w:t>
            </w:r>
          </w:p>
        </w:tc>
        <w:tc>
          <w:tcPr>
            <w:tcW w:w="722" w:type="pct"/>
            <w:shd w:val="clear" w:color="auto" w:fill="FFFFFF"/>
          </w:tcPr>
          <w:p w14:paraId="672492C4" w14:textId="79CBABA1" w:rsidR="007E4DD4" w:rsidRPr="007E4DD4" w:rsidRDefault="007E4DD4" w:rsidP="00371E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7</w:t>
            </w:r>
          </w:p>
        </w:tc>
        <w:tc>
          <w:tcPr>
            <w:tcW w:w="558" w:type="pct"/>
            <w:shd w:val="clear" w:color="auto" w:fill="FFFFFF"/>
          </w:tcPr>
          <w:p w14:paraId="2B71EA9B" w14:textId="32CBE0AA" w:rsidR="007E4DD4" w:rsidRPr="007E4DD4" w:rsidRDefault="007E4DD4" w:rsidP="00371E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1080" w:type="pct"/>
            <w:shd w:val="clear" w:color="auto" w:fill="FFFFFF"/>
          </w:tcPr>
          <w:p w14:paraId="011F667D" w14:textId="006B3236" w:rsidR="007E4DD4" w:rsidRPr="007E4DD4" w:rsidRDefault="007E4DD4" w:rsidP="00371ECC">
            <w:pPr>
              <w:pStyle w:val="TAC"/>
              <w:rPr>
                <w:rFonts w:ascii="Times New Roman" w:hAnsi="Times New Roman" w:cs="Times New Roman"/>
              </w:rPr>
            </w:pPr>
            <w:r w:rsidRPr="007E4DD4">
              <w:rPr>
                <w:rFonts w:ascii="Times New Roman" w:hAnsi="Times New Roman" w:cs="Times New Roman"/>
              </w:rPr>
              <w:t>TDLA30-10</w:t>
            </w:r>
          </w:p>
        </w:tc>
        <w:tc>
          <w:tcPr>
            <w:tcW w:w="725" w:type="pct"/>
            <w:shd w:val="clear" w:color="auto" w:fill="FFFFFF"/>
            <w:vAlign w:val="center"/>
          </w:tcPr>
          <w:p w14:paraId="2CAB7180" w14:textId="35C81EB8" w:rsidR="007E4DD4" w:rsidRPr="007E4DD4" w:rsidRDefault="007E4DD4" w:rsidP="00371ECC">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827" w:type="pct"/>
            <w:shd w:val="clear" w:color="auto" w:fill="FFFFFF"/>
            <w:vAlign w:val="center"/>
          </w:tcPr>
          <w:p w14:paraId="482DF5CC" w14:textId="77777777" w:rsidR="007E4DD4" w:rsidRPr="007E4DD4" w:rsidRDefault="007E4DD4" w:rsidP="00371ECC">
            <w:pPr>
              <w:pStyle w:val="TAC"/>
              <w:rPr>
                <w:rFonts w:ascii="Times New Roman" w:hAnsi="Times New Roman" w:cs="Times New Roman"/>
              </w:rPr>
            </w:pPr>
            <w:r w:rsidRPr="007E4DD4">
              <w:rPr>
                <w:rFonts w:ascii="Times New Roman" w:hAnsi="Times New Roman" w:cs="Times New Roman"/>
              </w:rPr>
              <w:t>70</w:t>
            </w:r>
          </w:p>
        </w:tc>
        <w:tc>
          <w:tcPr>
            <w:tcW w:w="347" w:type="pct"/>
            <w:shd w:val="clear" w:color="auto" w:fill="FFFFFF"/>
            <w:vAlign w:val="center"/>
          </w:tcPr>
          <w:p w14:paraId="263B5E3A" w14:textId="2C51E712" w:rsidR="007E4DD4" w:rsidRPr="008B15C6" w:rsidRDefault="008B15C6" w:rsidP="00371E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8.6</w:t>
            </w:r>
          </w:p>
        </w:tc>
      </w:tr>
      <w:tr w:rsidR="007E4DD4" w:rsidRPr="00AC3283" w14:paraId="677BCECF" w14:textId="77777777" w:rsidTr="007E4DD4">
        <w:trPr>
          <w:trHeight w:val="200"/>
          <w:jc w:val="center"/>
        </w:trPr>
        <w:tc>
          <w:tcPr>
            <w:tcW w:w="741" w:type="pct"/>
            <w:shd w:val="clear" w:color="auto" w:fill="FFFFFF"/>
            <w:vAlign w:val="center"/>
          </w:tcPr>
          <w:p w14:paraId="1D2EA717" w14:textId="3ADFA6FD" w:rsidR="007E4DD4" w:rsidRPr="007E4DD4" w:rsidRDefault="007E4DD4" w:rsidP="00371E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0</w:t>
            </w:r>
          </w:p>
        </w:tc>
        <w:tc>
          <w:tcPr>
            <w:tcW w:w="722" w:type="pct"/>
            <w:shd w:val="clear" w:color="auto" w:fill="FFFFFF"/>
          </w:tcPr>
          <w:p w14:paraId="4ABEDE2E" w14:textId="0ECB4CC5" w:rsidR="007E4DD4" w:rsidRPr="007E4DD4" w:rsidRDefault="007E4DD4" w:rsidP="00371ECC">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17</w:t>
            </w:r>
          </w:p>
        </w:tc>
        <w:tc>
          <w:tcPr>
            <w:tcW w:w="558" w:type="pct"/>
            <w:shd w:val="clear" w:color="auto" w:fill="FFFFFF"/>
          </w:tcPr>
          <w:p w14:paraId="1AA6D787" w14:textId="5276B073" w:rsidR="007E4DD4" w:rsidRPr="007E4DD4" w:rsidRDefault="007E4DD4" w:rsidP="00371E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1080" w:type="pct"/>
            <w:shd w:val="clear" w:color="auto" w:fill="FFFFFF"/>
          </w:tcPr>
          <w:p w14:paraId="175E568B" w14:textId="4C41FD7F" w:rsidR="007E4DD4" w:rsidRPr="007E4DD4" w:rsidRDefault="007E4DD4" w:rsidP="00371ECC">
            <w:pPr>
              <w:pStyle w:val="TAC"/>
              <w:rPr>
                <w:rFonts w:ascii="Times New Roman" w:hAnsi="Times New Roman" w:cs="Times New Roman"/>
              </w:rPr>
            </w:pPr>
            <w:r w:rsidRPr="007E4DD4">
              <w:rPr>
                <w:rFonts w:ascii="Times New Roman" w:hAnsi="Times New Roman" w:cs="Times New Roman"/>
              </w:rPr>
              <w:t>TDLA30-10</w:t>
            </w:r>
          </w:p>
        </w:tc>
        <w:tc>
          <w:tcPr>
            <w:tcW w:w="725" w:type="pct"/>
            <w:shd w:val="clear" w:color="auto" w:fill="FFFFFF"/>
            <w:vAlign w:val="center"/>
          </w:tcPr>
          <w:p w14:paraId="192ABF15" w14:textId="51692929" w:rsidR="007E4DD4" w:rsidRPr="007E4DD4" w:rsidRDefault="007E4DD4" w:rsidP="00371ECC">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827" w:type="pct"/>
            <w:shd w:val="clear" w:color="auto" w:fill="FFFFFF"/>
            <w:vAlign w:val="center"/>
          </w:tcPr>
          <w:p w14:paraId="17F13F08" w14:textId="77777777" w:rsidR="007E4DD4" w:rsidRPr="007E4DD4" w:rsidRDefault="007E4DD4" w:rsidP="00371ECC">
            <w:pPr>
              <w:pStyle w:val="TAC"/>
              <w:rPr>
                <w:rFonts w:ascii="Times New Roman" w:hAnsi="Times New Roman" w:cs="Times New Roman"/>
              </w:rPr>
            </w:pPr>
            <w:r w:rsidRPr="007E4DD4">
              <w:rPr>
                <w:rFonts w:ascii="Times New Roman" w:hAnsi="Times New Roman" w:cs="Times New Roman"/>
              </w:rPr>
              <w:t>70</w:t>
            </w:r>
          </w:p>
        </w:tc>
        <w:tc>
          <w:tcPr>
            <w:tcW w:w="347" w:type="pct"/>
            <w:shd w:val="clear" w:color="auto" w:fill="FFFFFF"/>
            <w:vAlign w:val="center"/>
          </w:tcPr>
          <w:p w14:paraId="1D0BC470" w14:textId="2658DEF3" w:rsidR="007E4DD4" w:rsidRPr="008B15C6" w:rsidRDefault="008B15C6" w:rsidP="00371E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9.1</w:t>
            </w:r>
          </w:p>
        </w:tc>
      </w:tr>
      <w:tr w:rsidR="007E4DD4" w:rsidRPr="00AC3283" w14:paraId="22365E57" w14:textId="77777777" w:rsidTr="007E4DD4">
        <w:trPr>
          <w:trHeight w:val="200"/>
          <w:jc w:val="center"/>
        </w:trPr>
        <w:tc>
          <w:tcPr>
            <w:tcW w:w="741" w:type="pct"/>
            <w:shd w:val="clear" w:color="auto" w:fill="FFFFFF"/>
            <w:vAlign w:val="center"/>
          </w:tcPr>
          <w:p w14:paraId="13B9B80A" w14:textId="359FD0D7" w:rsidR="007E4DD4" w:rsidRPr="007E4DD4" w:rsidRDefault="007E4DD4" w:rsidP="00371E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5</w:t>
            </w:r>
          </w:p>
        </w:tc>
        <w:tc>
          <w:tcPr>
            <w:tcW w:w="722" w:type="pct"/>
            <w:shd w:val="clear" w:color="auto" w:fill="FFFFFF"/>
          </w:tcPr>
          <w:p w14:paraId="6CC29F59" w14:textId="290B5C59" w:rsidR="007E4DD4" w:rsidRPr="007E4DD4" w:rsidRDefault="007E4DD4" w:rsidP="007E4DD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7</w:t>
            </w:r>
          </w:p>
        </w:tc>
        <w:tc>
          <w:tcPr>
            <w:tcW w:w="558" w:type="pct"/>
            <w:shd w:val="clear" w:color="auto" w:fill="FFFFFF"/>
          </w:tcPr>
          <w:p w14:paraId="603E35C8" w14:textId="2E5C0BB0" w:rsidR="007E4DD4" w:rsidRPr="007E4DD4" w:rsidRDefault="007E4DD4" w:rsidP="00371E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1080" w:type="pct"/>
            <w:shd w:val="clear" w:color="auto" w:fill="FFFFFF"/>
          </w:tcPr>
          <w:p w14:paraId="01681CE9" w14:textId="0DA724DF" w:rsidR="007E4DD4" w:rsidRPr="007E4DD4" w:rsidRDefault="007E4DD4" w:rsidP="00371ECC">
            <w:pPr>
              <w:pStyle w:val="TAC"/>
              <w:rPr>
                <w:rFonts w:ascii="Times New Roman" w:hAnsi="Times New Roman" w:cs="Times New Roman"/>
              </w:rPr>
            </w:pPr>
            <w:r w:rsidRPr="007E4DD4">
              <w:rPr>
                <w:rFonts w:ascii="Times New Roman" w:hAnsi="Times New Roman" w:cs="Times New Roman"/>
              </w:rPr>
              <w:t>TDLA30-10</w:t>
            </w:r>
          </w:p>
        </w:tc>
        <w:tc>
          <w:tcPr>
            <w:tcW w:w="725" w:type="pct"/>
            <w:shd w:val="clear" w:color="auto" w:fill="FFFFFF"/>
            <w:vAlign w:val="center"/>
          </w:tcPr>
          <w:p w14:paraId="1229C8A0" w14:textId="6BA751CA" w:rsidR="007E4DD4" w:rsidRPr="007E4DD4" w:rsidRDefault="007E4DD4" w:rsidP="00371ECC">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827" w:type="pct"/>
            <w:shd w:val="clear" w:color="auto" w:fill="FFFFFF"/>
            <w:vAlign w:val="center"/>
          </w:tcPr>
          <w:p w14:paraId="68025B85" w14:textId="77777777" w:rsidR="007E4DD4" w:rsidRPr="007E4DD4" w:rsidRDefault="007E4DD4" w:rsidP="00371ECC">
            <w:pPr>
              <w:pStyle w:val="TAC"/>
              <w:rPr>
                <w:rFonts w:ascii="Times New Roman" w:hAnsi="Times New Roman" w:cs="Times New Roman"/>
              </w:rPr>
            </w:pPr>
            <w:r w:rsidRPr="007E4DD4">
              <w:rPr>
                <w:rFonts w:ascii="Times New Roman" w:hAnsi="Times New Roman" w:cs="Times New Roman"/>
              </w:rPr>
              <w:t>70</w:t>
            </w:r>
          </w:p>
        </w:tc>
        <w:tc>
          <w:tcPr>
            <w:tcW w:w="347" w:type="pct"/>
            <w:shd w:val="clear" w:color="auto" w:fill="FFFFFF"/>
            <w:vAlign w:val="center"/>
          </w:tcPr>
          <w:p w14:paraId="3D7DE7E7" w14:textId="6FBBCB0D" w:rsidR="007E4DD4" w:rsidRPr="008B15C6" w:rsidRDefault="008B15C6" w:rsidP="00371E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9.1</w:t>
            </w:r>
          </w:p>
        </w:tc>
      </w:tr>
      <w:tr w:rsidR="007E4DD4" w:rsidRPr="00AC3283" w14:paraId="0B9B9A5D" w14:textId="77777777" w:rsidTr="007E4DD4">
        <w:trPr>
          <w:trHeight w:val="200"/>
          <w:jc w:val="center"/>
        </w:trPr>
        <w:tc>
          <w:tcPr>
            <w:tcW w:w="741" w:type="pct"/>
            <w:shd w:val="clear" w:color="auto" w:fill="FFFFFF"/>
            <w:vAlign w:val="center"/>
          </w:tcPr>
          <w:p w14:paraId="1ACDE5C8" w14:textId="6E1B80E2" w:rsidR="007E4DD4" w:rsidRPr="007E4DD4" w:rsidRDefault="007E4DD4" w:rsidP="007E4DD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3</w:t>
            </w:r>
            <w:r>
              <w:rPr>
                <w:rFonts w:ascii="Times New Roman" w:eastAsiaTheme="minorEastAsia" w:hAnsi="Times New Roman" w:cs="Times New Roman"/>
                <w:lang w:eastAsia="zh-CN"/>
              </w:rPr>
              <w:t>0</w:t>
            </w:r>
          </w:p>
        </w:tc>
        <w:tc>
          <w:tcPr>
            <w:tcW w:w="722" w:type="pct"/>
            <w:shd w:val="clear" w:color="auto" w:fill="FFFFFF"/>
          </w:tcPr>
          <w:p w14:paraId="39B43D6D" w14:textId="7092DCC7" w:rsidR="007E4DD4" w:rsidRPr="007E4DD4" w:rsidRDefault="007E4DD4" w:rsidP="007E4DD4">
            <w:pPr>
              <w:pStyle w:val="TAC"/>
              <w:rPr>
                <w:rFonts w:ascii="Times New Roman" w:hAnsi="Times New Roman" w:cs="Times New Roma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7</w:t>
            </w:r>
          </w:p>
        </w:tc>
        <w:tc>
          <w:tcPr>
            <w:tcW w:w="558" w:type="pct"/>
            <w:shd w:val="clear" w:color="auto" w:fill="FFFFFF"/>
          </w:tcPr>
          <w:p w14:paraId="624DAD35" w14:textId="1C392599" w:rsidR="007E4DD4" w:rsidRPr="007E4DD4" w:rsidRDefault="007E4DD4" w:rsidP="007E4DD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1080" w:type="pct"/>
            <w:shd w:val="clear" w:color="auto" w:fill="FFFFFF"/>
          </w:tcPr>
          <w:p w14:paraId="52A55A4F" w14:textId="4DA23164" w:rsidR="007E4DD4" w:rsidRPr="007E4DD4" w:rsidRDefault="007E4DD4" w:rsidP="007E4DD4">
            <w:pPr>
              <w:pStyle w:val="TAC"/>
              <w:rPr>
                <w:rFonts w:ascii="Times New Roman" w:hAnsi="Times New Roman" w:cs="Times New Roman"/>
              </w:rPr>
            </w:pPr>
            <w:r w:rsidRPr="007E4DD4">
              <w:rPr>
                <w:rFonts w:ascii="Times New Roman" w:hAnsi="Times New Roman" w:cs="Times New Roman"/>
              </w:rPr>
              <w:t>TDLA30-10</w:t>
            </w:r>
          </w:p>
        </w:tc>
        <w:tc>
          <w:tcPr>
            <w:tcW w:w="725" w:type="pct"/>
            <w:shd w:val="clear" w:color="auto" w:fill="FFFFFF"/>
            <w:vAlign w:val="center"/>
          </w:tcPr>
          <w:p w14:paraId="2C866F21" w14:textId="60F1C57F" w:rsidR="007E4DD4" w:rsidRPr="007E4DD4" w:rsidRDefault="007E4DD4" w:rsidP="007E4DD4">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827" w:type="pct"/>
            <w:shd w:val="clear" w:color="auto" w:fill="FFFFFF"/>
            <w:vAlign w:val="center"/>
          </w:tcPr>
          <w:p w14:paraId="3C620414" w14:textId="77777777" w:rsidR="007E4DD4" w:rsidRPr="007E4DD4" w:rsidRDefault="007E4DD4" w:rsidP="007E4DD4">
            <w:pPr>
              <w:pStyle w:val="TAC"/>
              <w:rPr>
                <w:rFonts w:ascii="Times New Roman" w:hAnsi="Times New Roman" w:cs="Times New Roman"/>
              </w:rPr>
            </w:pPr>
            <w:r w:rsidRPr="007E4DD4">
              <w:rPr>
                <w:rFonts w:ascii="Times New Roman" w:hAnsi="Times New Roman" w:cs="Times New Roman"/>
              </w:rPr>
              <w:t>70</w:t>
            </w:r>
          </w:p>
        </w:tc>
        <w:tc>
          <w:tcPr>
            <w:tcW w:w="347" w:type="pct"/>
            <w:shd w:val="clear" w:color="auto" w:fill="FFFFFF"/>
            <w:vAlign w:val="center"/>
          </w:tcPr>
          <w:p w14:paraId="17434ADC" w14:textId="6B949759" w:rsidR="007E4DD4" w:rsidRPr="008B15C6" w:rsidRDefault="008B15C6" w:rsidP="007E4DD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9.3</w:t>
            </w:r>
          </w:p>
        </w:tc>
      </w:tr>
      <w:tr w:rsidR="007E4DD4" w:rsidRPr="00AC3283" w14:paraId="0436926A" w14:textId="77777777" w:rsidTr="007E4DD4">
        <w:trPr>
          <w:trHeight w:val="200"/>
          <w:jc w:val="center"/>
        </w:trPr>
        <w:tc>
          <w:tcPr>
            <w:tcW w:w="741" w:type="pct"/>
            <w:shd w:val="clear" w:color="auto" w:fill="FFFFFF"/>
            <w:vAlign w:val="center"/>
          </w:tcPr>
          <w:p w14:paraId="6B7D9D5A" w14:textId="2DFA4CD0" w:rsidR="007E4DD4" w:rsidRPr="007E4DD4" w:rsidRDefault="007E4DD4" w:rsidP="007E4DD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3</w:t>
            </w:r>
            <w:r>
              <w:rPr>
                <w:rFonts w:ascii="Times New Roman" w:eastAsiaTheme="minorEastAsia" w:hAnsi="Times New Roman" w:cs="Times New Roman"/>
                <w:lang w:eastAsia="zh-CN"/>
              </w:rPr>
              <w:t>5</w:t>
            </w:r>
          </w:p>
        </w:tc>
        <w:tc>
          <w:tcPr>
            <w:tcW w:w="722" w:type="pct"/>
            <w:shd w:val="clear" w:color="auto" w:fill="FFFFFF"/>
          </w:tcPr>
          <w:p w14:paraId="2452E1D3" w14:textId="4D2CB3DB" w:rsidR="007E4DD4" w:rsidRPr="007E4DD4" w:rsidRDefault="007E4DD4" w:rsidP="007E4DD4">
            <w:pPr>
              <w:pStyle w:val="TAC"/>
              <w:rPr>
                <w:rFonts w:ascii="Times New Roman" w:hAnsi="Times New Roman" w:cs="Times New Roma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7</w:t>
            </w:r>
          </w:p>
        </w:tc>
        <w:tc>
          <w:tcPr>
            <w:tcW w:w="558" w:type="pct"/>
            <w:shd w:val="clear" w:color="auto" w:fill="FFFFFF"/>
          </w:tcPr>
          <w:p w14:paraId="2330D5FD" w14:textId="57641D12" w:rsidR="007E4DD4" w:rsidRPr="007E4DD4" w:rsidRDefault="007E4DD4" w:rsidP="007E4DD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1080" w:type="pct"/>
            <w:shd w:val="clear" w:color="auto" w:fill="FFFFFF"/>
          </w:tcPr>
          <w:p w14:paraId="1AAE138D" w14:textId="58FAA8F6" w:rsidR="007E4DD4" w:rsidRPr="007E4DD4" w:rsidRDefault="007E4DD4" w:rsidP="007E4DD4">
            <w:pPr>
              <w:pStyle w:val="TAC"/>
              <w:rPr>
                <w:rFonts w:ascii="Times New Roman" w:hAnsi="Times New Roman" w:cs="Times New Roman"/>
              </w:rPr>
            </w:pPr>
            <w:r w:rsidRPr="007E4DD4">
              <w:rPr>
                <w:rFonts w:ascii="Times New Roman" w:hAnsi="Times New Roman" w:cs="Times New Roman"/>
              </w:rPr>
              <w:t>TDLA30-10</w:t>
            </w:r>
          </w:p>
        </w:tc>
        <w:tc>
          <w:tcPr>
            <w:tcW w:w="725" w:type="pct"/>
            <w:shd w:val="clear" w:color="auto" w:fill="FFFFFF"/>
            <w:vAlign w:val="center"/>
          </w:tcPr>
          <w:p w14:paraId="2330CF08" w14:textId="4D4E5A7E" w:rsidR="007E4DD4" w:rsidRPr="007E4DD4" w:rsidRDefault="007E4DD4" w:rsidP="007E4DD4">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827" w:type="pct"/>
            <w:shd w:val="clear" w:color="auto" w:fill="FFFFFF"/>
            <w:vAlign w:val="center"/>
          </w:tcPr>
          <w:p w14:paraId="22833256" w14:textId="77777777" w:rsidR="007E4DD4" w:rsidRPr="007E4DD4" w:rsidRDefault="007E4DD4" w:rsidP="007E4DD4">
            <w:pPr>
              <w:pStyle w:val="TAC"/>
              <w:rPr>
                <w:rFonts w:ascii="Times New Roman" w:hAnsi="Times New Roman" w:cs="Times New Roman"/>
              </w:rPr>
            </w:pPr>
            <w:r w:rsidRPr="007E4DD4">
              <w:rPr>
                <w:rFonts w:ascii="Times New Roman" w:hAnsi="Times New Roman" w:cs="Times New Roman"/>
              </w:rPr>
              <w:t>70</w:t>
            </w:r>
          </w:p>
        </w:tc>
        <w:tc>
          <w:tcPr>
            <w:tcW w:w="347" w:type="pct"/>
            <w:shd w:val="clear" w:color="auto" w:fill="FFFFFF"/>
            <w:vAlign w:val="center"/>
          </w:tcPr>
          <w:p w14:paraId="1E2ECB36" w14:textId="1F7A2D48" w:rsidR="007E4DD4" w:rsidRPr="008B15C6" w:rsidRDefault="008B15C6" w:rsidP="007E4DD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9.3</w:t>
            </w:r>
          </w:p>
        </w:tc>
      </w:tr>
      <w:tr w:rsidR="007E4DD4" w:rsidRPr="00AC3283" w14:paraId="01C1EAF9" w14:textId="77777777" w:rsidTr="007E4DD4">
        <w:trPr>
          <w:trHeight w:val="200"/>
          <w:jc w:val="center"/>
        </w:trPr>
        <w:tc>
          <w:tcPr>
            <w:tcW w:w="741" w:type="pct"/>
            <w:shd w:val="clear" w:color="auto" w:fill="FFFFFF"/>
            <w:vAlign w:val="center"/>
          </w:tcPr>
          <w:p w14:paraId="3C9B9E09" w14:textId="189F736E" w:rsidR="007E4DD4" w:rsidRPr="007E4DD4" w:rsidRDefault="007E4DD4" w:rsidP="007E4DD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4</w:t>
            </w:r>
            <w:r>
              <w:rPr>
                <w:rFonts w:ascii="Times New Roman" w:eastAsiaTheme="minorEastAsia" w:hAnsi="Times New Roman" w:cs="Times New Roman"/>
                <w:lang w:eastAsia="zh-CN"/>
              </w:rPr>
              <w:t>0</w:t>
            </w:r>
          </w:p>
        </w:tc>
        <w:tc>
          <w:tcPr>
            <w:tcW w:w="722" w:type="pct"/>
            <w:shd w:val="clear" w:color="auto" w:fill="FFFFFF"/>
          </w:tcPr>
          <w:p w14:paraId="66FF7493" w14:textId="46FCB23F" w:rsidR="007E4DD4" w:rsidRPr="007E4DD4" w:rsidRDefault="007E4DD4" w:rsidP="007E4DD4">
            <w:pPr>
              <w:pStyle w:val="TAC"/>
              <w:rPr>
                <w:rFonts w:ascii="Times New Roman" w:hAnsi="Times New Roman" w:cs="Times New Roma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7</w:t>
            </w:r>
          </w:p>
        </w:tc>
        <w:tc>
          <w:tcPr>
            <w:tcW w:w="558" w:type="pct"/>
            <w:shd w:val="clear" w:color="auto" w:fill="FFFFFF"/>
          </w:tcPr>
          <w:p w14:paraId="196D8D40" w14:textId="36BC281C" w:rsidR="007E4DD4" w:rsidRPr="007E4DD4" w:rsidRDefault="007E4DD4" w:rsidP="007E4DD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1080" w:type="pct"/>
            <w:shd w:val="clear" w:color="auto" w:fill="FFFFFF"/>
          </w:tcPr>
          <w:p w14:paraId="7128163F" w14:textId="238DFE9D" w:rsidR="007E4DD4" w:rsidRPr="007E4DD4" w:rsidRDefault="007E4DD4" w:rsidP="007E4DD4">
            <w:pPr>
              <w:pStyle w:val="TAC"/>
              <w:rPr>
                <w:rFonts w:ascii="Times New Roman" w:hAnsi="Times New Roman" w:cs="Times New Roman"/>
              </w:rPr>
            </w:pPr>
            <w:r w:rsidRPr="007E4DD4">
              <w:rPr>
                <w:rFonts w:ascii="Times New Roman" w:hAnsi="Times New Roman" w:cs="Times New Roman"/>
              </w:rPr>
              <w:t>TDLA30-10</w:t>
            </w:r>
          </w:p>
        </w:tc>
        <w:tc>
          <w:tcPr>
            <w:tcW w:w="725" w:type="pct"/>
            <w:shd w:val="clear" w:color="auto" w:fill="FFFFFF"/>
            <w:vAlign w:val="center"/>
          </w:tcPr>
          <w:p w14:paraId="29EA6FD7" w14:textId="5F1E7247" w:rsidR="007E4DD4" w:rsidRPr="007E4DD4" w:rsidRDefault="007E4DD4" w:rsidP="007E4DD4">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827" w:type="pct"/>
            <w:shd w:val="clear" w:color="auto" w:fill="FFFFFF"/>
            <w:vAlign w:val="center"/>
          </w:tcPr>
          <w:p w14:paraId="21D155D0" w14:textId="77777777" w:rsidR="007E4DD4" w:rsidRPr="007E4DD4" w:rsidRDefault="007E4DD4" w:rsidP="007E4DD4">
            <w:pPr>
              <w:pStyle w:val="TAC"/>
              <w:rPr>
                <w:rFonts w:ascii="Times New Roman" w:hAnsi="Times New Roman" w:cs="Times New Roman"/>
              </w:rPr>
            </w:pPr>
            <w:r w:rsidRPr="007E4DD4">
              <w:rPr>
                <w:rFonts w:ascii="Times New Roman" w:hAnsi="Times New Roman" w:cs="Times New Roman"/>
              </w:rPr>
              <w:t>70</w:t>
            </w:r>
          </w:p>
        </w:tc>
        <w:tc>
          <w:tcPr>
            <w:tcW w:w="347" w:type="pct"/>
            <w:shd w:val="clear" w:color="auto" w:fill="FFFFFF"/>
            <w:vAlign w:val="center"/>
          </w:tcPr>
          <w:p w14:paraId="76D5C3B5" w14:textId="25B049E0" w:rsidR="007E4DD4" w:rsidRPr="008B15C6" w:rsidRDefault="008B15C6" w:rsidP="007E4DD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9.7</w:t>
            </w:r>
          </w:p>
        </w:tc>
      </w:tr>
      <w:tr w:rsidR="007E4DD4" w:rsidRPr="00AC3283" w14:paraId="4291D7CB" w14:textId="77777777" w:rsidTr="007E4DD4">
        <w:trPr>
          <w:trHeight w:val="200"/>
          <w:jc w:val="center"/>
        </w:trPr>
        <w:tc>
          <w:tcPr>
            <w:tcW w:w="741" w:type="pct"/>
            <w:shd w:val="clear" w:color="auto" w:fill="FFFFFF"/>
            <w:vAlign w:val="center"/>
          </w:tcPr>
          <w:p w14:paraId="075FFB72" w14:textId="27E60907" w:rsidR="007E4DD4" w:rsidRPr="007E4DD4" w:rsidRDefault="007E4DD4" w:rsidP="007E4DD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4</w:t>
            </w:r>
            <w:r>
              <w:rPr>
                <w:rFonts w:ascii="Times New Roman" w:eastAsiaTheme="minorEastAsia" w:hAnsi="Times New Roman" w:cs="Times New Roman"/>
                <w:lang w:eastAsia="zh-CN"/>
              </w:rPr>
              <w:t>5</w:t>
            </w:r>
          </w:p>
        </w:tc>
        <w:tc>
          <w:tcPr>
            <w:tcW w:w="722" w:type="pct"/>
            <w:shd w:val="clear" w:color="auto" w:fill="FFFFFF"/>
          </w:tcPr>
          <w:p w14:paraId="4E69D6D4" w14:textId="674F04FC" w:rsidR="007E4DD4" w:rsidRPr="007E4DD4" w:rsidRDefault="007E4DD4" w:rsidP="007E4DD4">
            <w:pPr>
              <w:pStyle w:val="TAC"/>
              <w:rPr>
                <w:rFonts w:ascii="Times New Roman" w:hAnsi="Times New Roman" w:cs="Times New Roman"/>
              </w:rPr>
            </w:pPr>
            <w:r>
              <w:rPr>
                <w:rFonts w:ascii="Times New Roman" w:eastAsiaTheme="minorEastAsia" w:hAnsi="Times New Roman" w:cs="Times New Roman"/>
                <w:lang w:eastAsia="zh-CN"/>
              </w:rPr>
              <w:t>17</w:t>
            </w:r>
          </w:p>
        </w:tc>
        <w:tc>
          <w:tcPr>
            <w:tcW w:w="558" w:type="pct"/>
            <w:shd w:val="clear" w:color="auto" w:fill="FFFFFF"/>
          </w:tcPr>
          <w:p w14:paraId="502E7C24" w14:textId="6B5B9B94" w:rsidR="007E4DD4" w:rsidRPr="007E4DD4" w:rsidRDefault="007E4DD4" w:rsidP="007E4DD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1080" w:type="pct"/>
            <w:shd w:val="clear" w:color="auto" w:fill="FFFFFF"/>
          </w:tcPr>
          <w:p w14:paraId="4D635132" w14:textId="1AD09D47" w:rsidR="007E4DD4" w:rsidRPr="007E4DD4" w:rsidRDefault="007E4DD4" w:rsidP="007E4DD4">
            <w:pPr>
              <w:pStyle w:val="TAC"/>
              <w:rPr>
                <w:rFonts w:ascii="Times New Roman" w:hAnsi="Times New Roman" w:cs="Times New Roman"/>
              </w:rPr>
            </w:pPr>
            <w:r w:rsidRPr="007E4DD4">
              <w:rPr>
                <w:rFonts w:ascii="Times New Roman" w:hAnsi="Times New Roman" w:cs="Times New Roman"/>
              </w:rPr>
              <w:t>TDLA30-10</w:t>
            </w:r>
          </w:p>
        </w:tc>
        <w:tc>
          <w:tcPr>
            <w:tcW w:w="725" w:type="pct"/>
            <w:shd w:val="clear" w:color="auto" w:fill="FFFFFF"/>
            <w:vAlign w:val="center"/>
          </w:tcPr>
          <w:p w14:paraId="762EB75D" w14:textId="2B6328F1" w:rsidR="007E4DD4" w:rsidRPr="007E4DD4" w:rsidRDefault="007E4DD4" w:rsidP="007E4DD4">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827" w:type="pct"/>
            <w:shd w:val="clear" w:color="auto" w:fill="FFFFFF"/>
            <w:vAlign w:val="center"/>
          </w:tcPr>
          <w:p w14:paraId="793D6092" w14:textId="77777777" w:rsidR="007E4DD4" w:rsidRPr="007E4DD4" w:rsidRDefault="007E4DD4" w:rsidP="007E4DD4">
            <w:pPr>
              <w:pStyle w:val="TAC"/>
              <w:rPr>
                <w:rFonts w:ascii="Times New Roman" w:hAnsi="Times New Roman" w:cs="Times New Roman"/>
              </w:rPr>
            </w:pPr>
            <w:r w:rsidRPr="007E4DD4">
              <w:rPr>
                <w:rFonts w:ascii="Times New Roman" w:hAnsi="Times New Roman" w:cs="Times New Roman"/>
              </w:rPr>
              <w:t>70</w:t>
            </w:r>
          </w:p>
        </w:tc>
        <w:tc>
          <w:tcPr>
            <w:tcW w:w="347" w:type="pct"/>
            <w:shd w:val="clear" w:color="auto" w:fill="FFFFFF"/>
            <w:vAlign w:val="center"/>
          </w:tcPr>
          <w:p w14:paraId="42AEAF8F" w14:textId="43CA3375" w:rsidR="007E4DD4" w:rsidRPr="008B15C6" w:rsidRDefault="008B15C6" w:rsidP="007E4DD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9.7</w:t>
            </w:r>
          </w:p>
        </w:tc>
      </w:tr>
      <w:tr w:rsidR="007E4DD4" w:rsidRPr="00AC3283" w14:paraId="5C7C2875" w14:textId="77777777" w:rsidTr="007E4DD4">
        <w:trPr>
          <w:trHeight w:val="200"/>
          <w:jc w:val="center"/>
        </w:trPr>
        <w:tc>
          <w:tcPr>
            <w:tcW w:w="741" w:type="pct"/>
            <w:shd w:val="clear" w:color="auto" w:fill="FFFFFF"/>
            <w:vAlign w:val="center"/>
          </w:tcPr>
          <w:p w14:paraId="70104E3A" w14:textId="5CAB3600" w:rsidR="007E4DD4" w:rsidRPr="007E4DD4" w:rsidRDefault="007E4DD4" w:rsidP="007E4DD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5</w:t>
            </w:r>
            <w:r>
              <w:rPr>
                <w:rFonts w:ascii="Times New Roman" w:eastAsiaTheme="minorEastAsia" w:hAnsi="Times New Roman" w:cs="Times New Roman"/>
                <w:lang w:eastAsia="zh-CN"/>
              </w:rPr>
              <w:t>0</w:t>
            </w:r>
          </w:p>
        </w:tc>
        <w:tc>
          <w:tcPr>
            <w:tcW w:w="722" w:type="pct"/>
            <w:shd w:val="clear" w:color="auto" w:fill="FFFFFF"/>
          </w:tcPr>
          <w:p w14:paraId="5E85C982" w14:textId="5D7F192D" w:rsidR="007E4DD4" w:rsidRPr="007E4DD4" w:rsidRDefault="007E4DD4" w:rsidP="007E4DD4">
            <w:pPr>
              <w:pStyle w:val="TAC"/>
              <w:rPr>
                <w:rFonts w:ascii="Times New Roman" w:hAnsi="Times New Roman" w:cs="Times New Roma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7</w:t>
            </w:r>
          </w:p>
        </w:tc>
        <w:tc>
          <w:tcPr>
            <w:tcW w:w="558" w:type="pct"/>
            <w:shd w:val="clear" w:color="auto" w:fill="FFFFFF"/>
          </w:tcPr>
          <w:p w14:paraId="721DF360" w14:textId="7284E588" w:rsidR="007E4DD4" w:rsidRPr="007E4DD4" w:rsidRDefault="007E4DD4" w:rsidP="007E4DD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1080" w:type="pct"/>
            <w:shd w:val="clear" w:color="auto" w:fill="FFFFFF"/>
          </w:tcPr>
          <w:p w14:paraId="4D906CB9" w14:textId="225D58A2" w:rsidR="007E4DD4" w:rsidRPr="007E4DD4" w:rsidRDefault="007E4DD4" w:rsidP="007E4DD4">
            <w:pPr>
              <w:pStyle w:val="TAC"/>
              <w:rPr>
                <w:rFonts w:ascii="Times New Roman" w:hAnsi="Times New Roman" w:cs="Times New Roman"/>
              </w:rPr>
            </w:pPr>
            <w:r w:rsidRPr="007E4DD4">
              <w:rPr>
                <w:rFonts w:ascii="Times New Roman" w:hAnsi="Times New Roman" w:cs="Times New Roman"/>
              </w:rPr>
              <w:t>TDLA30-10</w:t>
            </w:r>
          </w:p>
        </w:tc>
        <w:tc>
          <w:tcPr>
            <w:tcW w:w="725" w:type="pct"/>
            <w:shd w:val="clear" w:color="auto" w:fill="FFFFFF"/>
            <w:vAlign w:val="center"/>
          </w:tcPr>
          <w:p w14:paraId="38A7CFA5" w14:textId="5A123D9E" w:rsidR="007E4DD4" w:rsidRPr="007E4DD4" w:rsidRDefault="007E4DD4" w:rsidP="007E4DD4">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827" w:type="pct"/>
            <w:shd w:val="clear" w:color="auto" w:fill="FFFFFF"/>
            <w:vAlign w:val="center"/>
          </w:tcPr>
          <w:p w14:paraId="18D5D000" w14:textId="77777777" w:rsidR="007E4DD4" w:rsidRPr="007E4DD4" w:rsidRDefault="007E4DD4" w:rsidP="007E4DD4">
            <w:pPr>
              <w:pStyle w:val="TAC"/>
              <w:rPr>
                <w:rFonts w:ascii="Times New Roman" w:hAnsi="Times New Roman" w:cs="Times New Roman"/>
              </w:rPr>
            </w:pPr>
            <w:r w:rsidRPr="007E4DD4">
              <w:rPr>
                <w:rFonts w:ascii="Times New Roman" w:hAnsi="Times New Roman" w:cs="Times New Roman"/>
              </w:rPr>
              <w:t>70</w:t>
            </w:r>
          </w:p>
        </w:tc>
        <w:tc>
          <w:tcPr>
            <w:tcW w:w="347" w:type="pct"/>
            <w:shd w:val="clear" w:color="auto" w:fill="FFFFFF"/>
            <w:vAlign w:val="center"/>
          </w:tcPr>
          <w:p w14:paraId="5D99486B" w14:textId="4E894982" w:rsidR="007E4DD4" w:rsidRPr="008B15C6" w:rsidRDefault="008B15C6" w:rsidP="007E4DD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9.4</w:t>
            </w:r>
          </w:p>
        </w:tc>
      </w:tr>
    </w:tbl>
    <w:p w14:paraId="55561D85" w14:textId="77777777" w:rsidR="00640E5E" w:rsidRPr="00640E5E" w:rsidRDefault="00640E5E" w:rsidP="00640E5E">
      <w:pPr>
        <w:rPr>
          <w:rFonts w:eastAsiaTheme="minorEastAsia"/>
          <w:lang w:eastAsia="zh-CN"/>
        </w:rPr>
      </w:pPr>
    </w:p>
    <w:p w14:paraId="72D9EA8D" w14:textId="4768D243" w:rsidR="007E4DD4" w:rsidRDefault="001D14E0" w:rsidP="007E4DD4">
      <w:pPr>
        <w:pStyle w:val="20"/>
        <w:ind w:left="0"/>
        <w:rPr>
          <w:rFonts w:eastAsiaTheme="minorEastAsia"/>
          <w:lang w:eastAsia="zh-CN"/>
        </w:rPr>
      </w:pPr>
      <w:r>
        <w:rPr>
          <w:rFonts w:eastAsiaTheme="minorEastAsia"/>
          <w:lang w:eastAsia="zh-CN"/>
        </w:rPr>
        <w:t>TDD 30</w:t>
      </w:r>
      <w:r w:rsidR="007E4DD4">
        <w:rPr>
          <w:rFonts w:eastAsiaTheme="minorEastAsia"/>
          <w:lang w:eastAsia="zh-CN"/>
        </w:rPr>
        <w:t>kHz SCS</w:t>
      </w:r>
    </w:p>
    <w:p w14:paraId="2A6DC992" w14:textId="71AADAF7" w:rsidR="00B00E16" w:rsidRPr="00B00E16" w:rsidRDefault="00B00E16" w:rsidP="00B00E16">
      <w:pPr>
        <w:pStyle w:val="aff1"/>
        <w:rPr>
          <w:rFonts w:eastAsiaTheme="minorEastAsia"/>
        </w:rPr>
      </w:pPr>
      <w:r w:rsidRPr="0018686A">
        <w:rPr>
          <w:rFonts w:eastAsiaTheme="minorEastAsia"/>
        </w:rPr>
        <w:t>Table 2-</w:t>
      </w:r>
      <w:r>
        <w:rPr>
          <w:rFonts w:eastAsiaTheme="minorEastAsia"/>
        </w:rPr>
        <w:t>5</w:t>
      </w:r>
      <w:r w:rsidRPr="0018686A">
        <w:rPr>
          <w:rFonts w:eastAsiaTheme="minorEastAsia"/>
        </w:rPr>
        <w:t xml:space="preserve">: </w:t>
      </w:r>
      <w:r>
        <w:rPr>
          <w:rFonts w:eastAsiaTheme="minorEastAsia"/>
        </w:rPr>
        <w:t>Simulation results</w:t>
      </w:r>
      <w:r w:rsidRPr="0018686A">
        <w:rPr>
          <w:rFonts w:eastAsiaTheme="minorEastAsia"/>
        </w:rPr>
        <w:t xml:space="preserve"> for 8Rx</w:t>
      </w:r>
      <w:r>
        <w:rPr>
          <w:rFonts w:eastAsiaTheme="minorEastAsia"/>
        </w:rPr>
        <w:t xml:space="preserve"> PDSCH CA (TDD 30kHz SCS)</w:t>
      </w:r>
    </w:p>
    <w:tbl>
      <w:tblPr>
        <w:tblW w:w="48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506"/>
        <w:gridCol w:w="1467"/>
        <w:gridCol w:w="1134"/>
        <w:gridCol w:w="2195"/>
        <w:gridCol w:w="1473"/>
        <w:gridCol w:w="1680"/>
        <w:gridCol w:w="705"/>
      </w:tblGrid>
      <w:tr w:rsidR="007E4DD4" w:rsidRPr="00AC3283" w14:paraId="08CFC248" w14:textId="77777777" w:rsidTr="00371ECC">
        <w:trPr>
          <w:trHeight w:val="397"/>
          <w:jc w:val="center"/>
        </w:trPr>
        <w:tc>
          <w:tcPr>
            <w:tcW w:w="741" w:type="pct"/>
            <w:vMerge w:val="restart"/>
            <w:shd w:val="clear" w:color="auto" w:fill="FFFFFF"/>
            <w:vAlign w:val="center"/>
          </w:tcPr>
          <w:p w14:paraId="2D081C62" w14:textId="77777777" w:rsidR="007E4DD4" w:rsidRPr="007E4DD4" w:rsidRDefault="007E4DD4" w:rsidP="00371ECC">
            <w:pPr>
              <w:pStyle w:val="TAH"/>
              <w:rPr>
                <w:rFonts w:ascii="Times New Roman" w:hAnsi="Times New Roman" w:cs="Times New Roman"/>
              </w:rPr>
            </w:pPr>
            <w:r w:rsidRPr="007E4DD4">
              <w:rPr>
                <w:rFonts w:ascii="Times New Roman" w:hAnsi="Times New Roman" w:cs="Times New Roman"/>
              </w:rPr>
              <w:t xml:space="preserve">Bandwidth (MHz) </w:t>
            </w:r>
          </w:p>
        </w:tc>
        <w:tc>
          <w:tcPr>
            <w:tcW w:w="722" w:type="pct"/>
            <w:vMerge w:val="restart"/>
            <w:shd w:val="clear" w:color="auto" w:fill="FFFFFF"/>
            <w:vAlign w:val="center"/>
          </w:tcPr>
          <w:p w14:paraId="2B35AA81" w14:textId="77777777" w:rsidR="007E4DD4" w:rsidRPr="007E4DD4" w:rsidRDefault="007E4DD4" w:rsidP="00371ECC">
            <w:pPr>
              <w:pStyle w:val="TAH"/>
              <w:rPr>
                <w:rFonts w:ascii="Times New Roman" w:hAnsi="Times New Roman" w:cs="Times New Roman"/>
                <w:lang w:eastAsia="zh-CN"/>
              </w:rPr>
            </w:pPr>
            <w:r>
              <w:rPr>
                <w:rFonts w:ascii="Times New Roman" w:hAnsi="Times New Roman" w:cs="Times New Roman"/>
              </w:rPr>
              <w:t>MCS</w:t>
            </w:r>
          </w:p>
        </w:tc>
        <w:tc>
          <w:tcPr>
            <w:tcW w:w="558" w:type="pct"/>
            <w:vMerge w:val="restart"/>
            <w:shd w:val="clear" w:color="auto" w:fill="FFFFFF"/>
            <w:vAlign w:val="center"/>
          </w:tcPr>
          <w:p w14:paraId="44DAD49B" w14:textId="77777777" w:rsidR="007E4DD4" w:rsidRPr="007E4DD4" w:rsidRDefault="007E4DD4" w:rsidP="00371ECC">
            <w:pPr>
              <w:pStyle w:val="TAH"/>
              <w:tabs>
                <w:tab w:val="left" w:pos="334"/>
                <w:tab w:val="center" w:pos="724"/>
              </w:tabs>
              <w:rPr>
                <w:rFonts w:ascii="Times New Roman" w:eastAsiaTheme="minorEastAsia" w:hAnsi="Times New Roman" w:cs="Times New Roman"/>
                <w:lang w:eastAsia="zh-CN"/>
              </w:rPr>
            </w:pPr>
            <w:r w:rsidRPr="007E4DD4">
              <w:rPr>
                <w:rFonts w:ascii="Times New Roman" w:hAnsi="Times New Roman" w:cs="Times New Roman" w:hint="eastAsia"/>
              </w:rPr>
              <w:t>R</w:t>
            </w:r>
            <w:r w:rsidRPr="007E4DD4">
              <w:rPr>
                <w:rFonts w:ascii="Times New Roman" w:hAnsi="Times New Roman" w:cs="Times New Roman"/>
              </w:rPr>
              <w:t>ank</w:t>
            </w:r>
          </w:p>
        </w:tc>
        <w:tc>
          <w:tcPr>
            <w:tcW w:w="1080" w:type="pct"/>
            <w:vMerge w:val="restart"/>
            <w:shd w:val="clear" w:color="auto" w:fill="FFFFFF"/>
            <w:vAlign w:val="center"/>
          </w:tcPr>
          <w:p w14:paraId="1A1B0B90" w14:textId="77777777" w:rsidR="007E4DD4" w:rsidRPr="007E4DD4" w:rsidRDefault="007E4DD4" w:rsidP="00371ECC">
            <w:pPr>
              <w:pStyle w:val="TAH"/>
              <w:rPr>
                <w:rFonts w:ascii="Times New Roman" w:hAnsi="Times New Roman" w:cs="Times New Roman"/>
              </w:rPr>
            </w:pPr>
            <w:r w:rsidRPr="007E4DD4">
              <w:rPr>
                <w:rFonts w:ascii="Times New Roman" w:hAnsi="Times New Roman" w:cs="Times New Roman"/>
              </w:rPr>
              <w:t>Propagation condition</w:t>
            </w:r>
          </w:p>
        </w:tc>
        <w:tc>
          <w:tcPr>
            <w:tcW w:w="725" w:type="pct"/>
            <w:vMerge w:val="restart"/>
            <w:shd w:val="clear" w:color="auto" w:fill="FFFFFF"/>
            <w:vAlign w:val="center"/>
          </w:tcPr>
          <w:p w14:paraId="1A975135" w14:textId="77777777" w:rsidR="007E4DD4" w:rsidRPr="007E4DD4" w:rsidRDefault="007E4DD4" w:rsidP="00371ECC">
            <w:pPr>
              <w:pStyle w:val="TAH"/>
              <w:rPr>
                <w:rFonts w:ascii="Times New Roman" w:hAnsi="Times New Roman" w:cs="Times New Roman"/>
              </w:rPr>
            </w:pPr>
            <w:r w:rsidRPr="007E4DD4">
              <w:rPr>
                <w:rFonts w:ascii="Times New Roman" w:hAnsi="Times New Roman" w:cs="Times New Roman"/>
              </w:rPr>
              <w:t>Correlation matrix and antenna configuration</w:t>
            </w:r>
          </w:p>
        </w:tc>
        <w:tc>
          <w:tcPr>
            <w:tcW w:w="1174" w:type="pct"/>
            <w:gridSpan w:val="2"/>
            <w:shd w:val="clear" w:color="auto" w:fill="FFFFFF"/>
            <w:vAlign w:val="center"/>
          </w:tcPr>
          <w:p w14:paraId="3A131314" w14:textId="77777777" w:rsidR="007E4DD4" w:rsidRPr="007E4DD4" w:rsidRDefault="007E4DD4" w:rsidP="00371ECC">
            <w:pPr>
              <w:pStyle w:val="TAH"/>
              <w:rPr>
                <w:rFonts w:ascii="Times New Roman" w:hAnsi="Times New Roman" w:cs="Times New Roman"/>
              </w:rPr>
            </w:pPr>
            <w:r w:rsidRPr="007E4DD4">
              <w:rPr>
                <w:rFonts w:ascii="Times New Roman" w:hAnsi="Times New Roman" w:cs="Times New Roman"/>
              </w:rPr>
              <w:t>Reference value</w:t>
            </w:r>
          </w:p>
        </w:tc>
      </w:tr>
      <w:tr w:rsidR="007E4DD4" w:rsidRPr="00AC3283" w14:paraId="1A533CEA" w14:textId="77777777" w:rsidTr="00371ECC">
        <w:trPr>
          <w:trHeight w:val="397"/>
          <w:jc w:val="center"/>
        </w:trPr>
        <w:tc>
          <w:tcPr>
            <w:tcW w:w="741" w:type="pct"/>
            <w:vMerge/>
            <w:shd w:val="clear" w:color="auto" w:fill="FFFFFF"/>
            <w:vAlign w:val="center"/>
          </w:tcPr>
          <w:p w14:paraId="255CF9BB" w14:textId="77777777" w:rsidR="007E4DD4" w:rsidRPr="007E4DD4" w:rsidRDefault="007E4DD4" w:rsidP="00371ECC">
            <w:pPr>
              <w:pStyle w:val="TAH"/>
              <w:rPr>
                <w:rFonts w:ascii="Times New Roman" w:hAnsi="Times New Roman" w:cs="Times New Roman"/>
              </w:rPr>
            </w:pPr>
          </w:p>
        </w:tc>
        <w:tc>
          <w:tcPr>
            <w:tcW w:w="722" w:type="pct"/>
            <w:vMerge/>
            <w:shd w:val="clear" w:color="auto" w:fill="FFFFFF"/>
          </w:tcPr>
          <w:p w14:paraId="7AE54FE6" w14:textId="77777777" w:rsidR="007E4DD4" w:rsidRPr="007E4DD4" w:rsidRDefault="007E4DD4" w:rsidP="00371ECC">
            <w:pPr>
              <w:pStyle w:val="TAH"/>
              <w:rPr>
                <w:rFonts w:ascii="Times New Roman" w:hAnsi="Times New Roman" w:cs="Times New Roman"/>
              </w:rPr>
            </w:pPr>
          </w:p>
        </w:tc>
        <w:tc>
          <w:tcPr>
            <w:tcW w:w="558" w:type="pct"/>
            <w:vMerge/>
            <w:shd w:val="clear" w:color="auto" w:fill="FFFFFF"/>
          </w:tcPr>
          <w:p w14:paraId="4A372A02" w14:textId="77777777" w:rsidR="007E4DD4" w:rsidRPr="007E4DD4" w:rsidRDefault="007E4DD4" w:rsidP="00371ECC">
            <w:pPr>
              <w:pStyle w:val="TAH"/>
              <w:rPr>
                <w:rFonts w:ascii="Times New Roman" w:hAnsi="Times New Roman" w:cs="Times New Roman"/>
              </w:rPr>
            </w:pPr>
          </w:p>
        </w:tc>
        <w:tc>
          <w:tcPr>
            <w:tcW w:w="1080" w:type="pct"/>
            <w:vMerge/>
            <w:shd w:val="clear" w:color="auto" w:fill="FFFFFF"/>
            <w:vAlign w:val="center"/>
          </w:tcPr>
          <w:p w14:paraId="41536784" w14:textId="77777777" w:rsidR="007E4DD4" w:rsidRPr="007E4DD4" w:rsidRDefault="007E4DD4" w:rsidP="00371ECC">
            <w:pPr>
              <w:pStyle w:val="TAH"/>
              <w:rPr>
                <w:rFonts w:ascii="Times New Roman" w:hAnsi="Times New Roman" w:cs="Times New Roman"/>
              </w:rPr>
            </w:pPr>
          </w:p>
        </w:tc>
        <w:tc>
          <w:tcPr>
            <w:tcW w:w="725" w:type="pct"/>
            <w:vMerge/>
            <w:shd w:val="clear" w:color="auto" w:fill="FFFFFF"/>
            <w:vAlign w:val="center"/>
          </w:tcPr>
          <w:p w14:paraId="37B71629" w14:textId="77777777" w:rsidR="007E4DD4" w:rsidRPr="007E4DD4" w:rsidRDefault="007E4DD4" w:rsidP="00371ECC">
            <w:pPr>
              <w:pStyle w:val="TAH"/>
              <w:rPr>
                <w:rFonts w:ascii="Times New Roman" w:hAnsi="Times New Roman" w:cs="Times New Roman"/>
              </w:rPr>
            </w:pPr>
          </w:p>
        </w:tc>
        <w:tc>
          <w:tcPr>
            <w:tcW w:w="827" w:type="pct"/>
            <w:shd w:val="clear" w:color="auto" w:fill="FFFFFF"/>
            <w:vAlign w:val="center"/>
          </w:tcPr>
          <w:p w14:paraId="05D9E942" w14:textId="77777777" w:rsidR="007E4DD4" w:rsidRPr="007E4DD4" w:rsidRDefault="007E4DD4" w:rsidP="00371ECC">
            <w:pPr>
              <w:pStyle w:val="TAH"/>
              <w:rPr>
                <w:rFonts w:ascii="Times New Roman" w:hAnsi="Times New Roman" w:cs="Times New Roman"/>
              </w:rPr>
            </w:pPr>
            <w:r w:rsidRPr="007E4DD4">
              <w:rPr>
                <w:rFonts w:ascii="Times New Roman" w:hAnsi="Times New Roman" w:cs="Times New Roman"/>
              </w:rPr>
              <w:t>Fraction of maximum throughput (%)</w:t>
            </w:r>
          </w:p>
        </w:tc>
        <w:tc>
          <w:tcPr>
            <w:tcW w:w="347" w:type="pct"/>
            <w:shd w:val="clear" w:color="auto" w:fill="FFFFFF"/>
            <w:vAlign w:val="center"/>
          </w:tcPr>
          <w:p w14:paraId="13D62B99" w14:textId="77777777" w:rsidR="007E4DD4" w:rsidRPr="007E4DD4" w:rsidRDefault="007E4DD4" w:rsidP="00371ECC">
            <w:pPr>
              <w:pStyle w:val="TAH"/>
              <w:rPr>
                <w:rFonts w:ascii="Times New Roman" w:hAnsi="Times New Roman" w:cs="Times New Roman"/>
              </w:rPr>
            </w:pPr>
            <w:r w:rsidRPr="007E4DD4">
              <w:rPr>
                <w:rFonts w:ascii="Times New Roman" w:hAnsi="Times New Roman" w:cs="Times New Roman"/>
              </w:rPr>
              <w:t>SNR (dB)</w:t>
            </w:r>
          </w:p>
        </w:tc>
      </w:tr>
      <w:tr w:rsidR="007E4DD4" w:rsidRPr="00AC3283" w14:paraId="3B3A84DE" w14:textId="77777777" w:rsidTr="00371ECC">
        <w:trPr>
          <w:trHeight w:val="200"/>
          <w:jc w:val="center"/>
        </w:trPr>
        <w:tc>
          <w:tcPr>
            <w:tcW w:w="741" w:type="pct"/>
            <w:shd w:val="clear" w:color="auto" w:fill="FFFFFF"/>
            <w:vAlign w:val="center"/>
          </w:tcPr>
          <w:p w14:paraId="0654968E" w14:textId="27B32070" w:rsidR="007E4DD4" w:rsidRPr="007E4DD4" w:rsidRDefault="0067387B" w:rsidP="00371E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5</w:t>
            </w:r>
          </w:p>
        </w:tc>
        <w:tc>
          <w:tcPr>
            <w:tcW w:w="722" w:type="pct"/>
            <w:shd w:val="clear" w:color="auto" w:fill="FFFFFF"/>
          </w:tcPr>
          <w:p w14:paraId="76208C3E" w14:textId="77777777" w:rsidR="007E4DD4" w:rsidRPr="007E4DD4" w:rsidRDefault="007E4DD4" w:rsidP="00371E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7</w:t>
            </w:r>
          </w:p>
        </w:tc>
        <w:tc>
          <w:tcPr>
            <w:tcW w:w="558" w:type="pct"/>
            <w:shd w:val="clear" w:color="auto" w:fill="FFFFFF"/>
          </w:tcPr>
          <w:p w14:paraId="59B10B60" w14:textId="77777777" w:rsidR="007E4DD4" w:rsidRPr="007E4DD4" w:rsidRDefault="007E4DD4" w:rsidP="00371E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1080" w:type="pct"/>
            <w:shd w:val="clear" w:color="auto" w:fill="FFFFFF"/>
          </w:tcPr>
          <w:p w14:paraId="780E4E98" w14:textId="77777777" w:rsidR="007E4DD4" w:rsidRPr="007E4DD4" w:rsidRDefault="007E4DD4" w:rsidP="00371ECC">
            <w:pPr>
              <w:pStyle w:val="TAC"/>
              <w:rPr>
                <w:rFonts w:ascii="Times New Roman" w:hAnsi="Times New Roman" w:cs="Times New Roman"/>
              </w:rPr>
            </w:pPr>
            <w:r w:rsidRPr="007E4DD4">
              <w:rPr>
                <w:rFonts w:ascii="Times New Roman" w:hAnsi="Times New Roman" w:cs="Times New Roman"/>
              </w:rPr>
              <w:t>TDLA30-10</w:t>
            </w:r>
          </w:p>
        </w:tc>
        <w:tc>
          <w:tcPr>
            <w:tcW w:w="725" w:type="pct"/>
            <w:shd w:val="clear" w:color="auto" w:fill="FFFFFF"/>
            <w:vAlign w:val="center"/>
          </w:tcPr>
          <w:p w14:paraId="57EA0C90" w14:textId="77777777" w:rsidR="007E4DD4" w:rsidRPr="007E4DD4" w:rsidRDefault="007E4DD4" w:rsidP="00371ECC">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827" w:type="pct"/>
            <w:shd w:val="clear" w:color="auto" w:fill="FFFFFF"/>
            <w:vAlign w:val="center"/>
          </w:tcPr>
          <w:p w14:paraId="48F0C727" w14:textId="77777777" w:rsidR="007E4DD4" w:rsidRPr="007E4DD4" w:rsidRDefault="007E4DD4" w:rsidP="00371ECC">
            <w:pPr>
              <w:pStyle w:val="TAC"/>
              <w:rPr>
                <w:rFonts w:ascii="Times New Roman" w:hAnsi="Times New Roman" w:cs="Times New Roman"/>
              </w:rPr>
            </w:pPr>
            <w:r w:rsidRPr="007E4DD4">
              <w:rPr>
                <w:rFonts w:ascii="Times New Roman" w:hAnsi="Times New Roman" w:cs="Times New Roman"/>
              </w:rPr>
              <w:t>70</w:t>
            </w:r>
          </w:p>
        </w:tc>
        <w:tc>
          <w:tcPr>
            <w:tcW w:w="347" w:type="pct"/>
            <w:shd w:val="clear" w:color="auto" w:fill="FFFFFF"/>
            <w:vAlign w:val="center"/>
          </w:tcPr>
          <w:p w14:paraId="58151103" w14:textId="4F6D7BAE" w:rsidR="007E4DD4" w:rsidRPr="0067387B" w:rsidRDefault="0067387B" w:rsidP="00371E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8.4</w:t>
            </w:r>
          </w:p>
        </w:tc>
      </w:tr>
      <w:tr w:rsidR="007E4DD4" w:rsidRPr="00AC3283" w14:paraId="1F6B5197" w14:textId="77777777" w:rsidTr="00371ECC">
        <w:trPr>
          <w:trHeight w:val="200"/>
          <w:jc w:val="center"/>
        </w:trPr>
        <w:tc>
          <w:tcPr>
            <w:tcW w:w="741" w:type="pct"/>
            <w:shd w:val="clear" w:color="auto" w:fill="FFFFFF"/>
            <w:vAlign w:val="center"/>
          </w:tcPr>
          <w:p w14:paraId="4F081E40" w14:textId="20C879AC" w:rsidR="007E4DD4" w:rsidRPr="007E4DD4" w:rsidRDefault="0067387B" w:rsidP="00371E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0</w:t>
            </w:r>
          </w:p>
        </w:tc>
        <w:tc>
          <w:tcPr>
            <w:tcW w:w="722" w:type="pct"/>
            <w:shd w:val="clear" w:color="auto" w:fill="FFFFFF"/>
          </w:tcPr>
          <w:p w14:paraId="057D62C8" w14:textId="77777777" w:rsidR="007E4DD4" w:rsidRPr="007E4DD4" w:rsidRDefault="007E4DD4" w:rsidP="00371E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7</w:t>
            </w:r>
          </w:p>
        </w:tc>
        <w:tc>
          <w:tcPr>
            <w:tcW w:w="558" w:type="pct"/>
            <w:shd w:val="clear" w:color="auto" w:fill="FFFFFF"/>
          </w:tcPr>
          <w:p w14:paraId="36434ADA" w14:textId="77777777" w:rsidR="007E4DD4" w:rsidRPr="007E4DD4" w:rsidRDefault="007E4DD4" w:rsidP="00371E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1080" w:type="pct"/>
            <w:shd w:val="clear" w:color="auto" w:fill="FFFFFF"/>
          </w:tcPr>
          <w:p w14:paraId="4E9B6FE0" w14:textId="77777777" w:rsidR="007E4DD4" w:rsidRPr="007E4DD4" w:rsidRDefault="007E4DD4" w:rsidP="00371ECC">
            <w:pPr>
              <w:pStyle w:val="TAC"/>
              <w:rPr>
                <w:rFonts w:ascii="Times New Roman" w:hAnsi="Times New Roman" w:cs="Times New Roman"/>
              </w:rPr>
            </w:pPr>
            <w:r w:rsidRPr="007E4DD4">
              <w:rPr>
                <w:rFonts w:ascii="Times New Roman" w:hAnsi="Times New Roman" w:cs="Times New Roman"/>
              </w:rPr>
              <w:t>TDLA30-10</w:t>
            </w:r>
          </w:p>
        </w:tc>
        <w:tc>
          <w:tcPr>
            <w:tcW w:w="725" w:type="pct"/>
            <w:shd w:val="clear" w:color="auto" w:fill="FFFFFF"/>
            <w:vAlign w:val="center"/>
          </w:tcPr>
          <w:p w14:paraId="3C1FC6AE" w14:textId="77777777" w:rsidR="007E4DD4" w:rsidRPr="007E4DD4" w:rsidRDefault="007E4DD4" w:rsidP="00371ECC">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827" w:type="pct"/>
            <w:shd w:val="clear" w:color="auto" w:fill="FFFFFF"/>
            <w:vAlign w:val="center"/>
          </w:tcPr>
          <w:p w14:paraId="2A15E70A" w14:textId="77777777" w:rsidR="007E4DD4" w:rsidRPr="007E4DD4" w:rsidRDefault="007E4DD4" w:rsidP="00371ECC">
            <w:pPr>
              <w:pStyle w:val="TAC"/>
              <w:rPr>
                <w:rFonts w:ascii="Times New Roman" w:hAnsi="Times New Roman" w:cs="Times New Roman"/>
              </w:rPr>
            </w:pPr>
            <w:r w:rsidRPr="007E4DD4">
              <w:rPr>
                <w:rFonts w:ascii="Times New Roman" w:hAnsi="Times New Roman" w:cs="Times New Roman"/>
              </w:rPr>
              <w:t>70</w:t>
            </w:r>
          </w:p>
        </w:tc>
        <w:tc>
          <w:tcPr>
            <w:tcW w:w="347" w:type="pct"/>
            <w:shd w:val="clear" w:color="auto" w:fill="FFFFFF"/>
            <w:vAlign w:val="center"/>
          </w:tcPr>
          <w:p w14:paraId="254D3EB4" w14:textId="248EF0B9" w:rsidR="007E4DD4" w:rsidRPr="0067387B" w:rsidRDefault="0067387B" w:rsidP="00371E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8.3</w:t>
            </w:r>
          </w:p>
        </w:tc>
      </w:tr>
      <w:tr w:rsidR="007E4DD4" w:rsidRPr="00AC3283" w14:paraId="01BD5E10" w14:textId="77777777" w:rsidTr="00371ECC">
        <w:trPr>
          <w:trHeight w:val="200"/>
          <w:jc w:val="center"/>
        </w:trPr>
        <w:tc>
          <w:tcPr>
            <w:tcW w:w="741" w:type="pct"/>
            <w:shd w:val="clear" w:color="auto" w:fill="FFFFFF"/>
            <w:vAlign w:val="center"/>
          </w:tcPr>
          <w:p w14:paraId="7325CB4B" w14:textId="35A99059" w:rsidR="007E4DD4" w:rsidRPr="007E4DD4" w:rsidRDefault="0067387B" w:rsidP="00371E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5</w:t>
            </w:r>
          </w:p>
        </w:tc>
        <w:tc>
          <w:tcPr>
            <w:tcW w:w="722" w:type="pct"/>
            <w:shd w:val="clear" w:color="auto" w:fill="FFFFFF"/>
          </w:tcPr>
          <w:p w14:paraId="0BF4FA5B" w14:textId="77777777" w:rsidR="007E4DD4" w:rsidRPr="007E4DD4" w:rsidRDefault="007E4DD4" w:rsidP="00371E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7</w:t>
            </w:r>
          </w:p>
        </w:tc>
        <w:tc>
          <w:tcPr>
            <w:tcW w:w="558" w:type="pct"/>
            <w:shd w:val="clear" w:color="auto" w:fill="FFFFFF"/>
          </w:tcPr>
          <w:p w14:paraId="50351D25" w14:textId="77777777" w:rsidR="007E4DD4" w:rsidRPr="007E4DD4" w:rsidRDefault="007E4DD4" w:rsidP="00371E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1080" w:type="pct"/>
            <w:shd w:val="clear" w:color="auto" w:fill="FFFFFF"/>
          </w:tcPr>
          <w:p w14:paraId="20ABF51A" w14:textId="77777777" w:rsidR="007E4DD4" w:rsidRPr="007E4DD4" w:rsidRDefault="007E4DD4" w:rsidP="00371ECC">
            <w:pPr>
              <w:pStyle w:val="TAC"/>
              <w:rPr>
                <w:rFonts w:ascii="Times New Roman" w:hAnsi="Times New Roman" w:cs="Times New Roman"/>
              </w:rPr>
            </w:pPr>
            <w:r w:rsidRPr="007E4DD4">
              <w:rPr>
                <w:rFonts w:ascii="Times New Roman" w:hAnsi="Times New Roman" w:cs="Times New Roman"/>
              </w:rPr>
              <w:t>TDLA30-10</w:t>
            </w:r>
          </w:p>
        </w:tc>
        <w:tc>
          <w:tcPr>
            <w:tcW w:w="725" w:type="pct"/>
            <w:shd w:val="clear" w:color="auto" w:fill="FFFFFF"/>
            <w:vAlign w:val="center"/>
          </w:tcPr>
          <w:p w14:paraId="7FE6A60E" w14:textId="77777777" w:rsidR="007E4DD4" w:rsidRPr="007E4DD4" w:rsidRDefault="007E4DD4" w:rsidP="00371ECC">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827" w:type="pct"/>
            <w:shd w:val="clear" w:color="auto" w:fill="FFFFFF"/>
            <w:vAlign w:val="center"/>
          </w:tcPr>
          <w:p w14:paraId="4E7D6F74" w14:textId="77777777" w:rsidR="007E4DD4" w:rsidRPr="007E4DD4" w:rsidRDefault="007E4DD4" w:rsidP="00371ECC">
            <w:pPr>
              <w:pStyle w:val="TAC"/>
              <w:rPr>
                <w:rFonts w:ascii="Times New Roman" w:hAnsi="Times New Roman" w:cs="Times New Roman"/>
              </w:rPr>
            </w:pPr>
            <w:r w:rsidRPr="007E4DD4">
              <w:rPr>
                <w:rFonts w:ascii="Times New Roman" w:hAnsi="Times New Roman" w:cs="Times New Roman"/>
              </w:rPr>
              <w:t>70</w:t>
            </w:r>
          </w:p>
        </w:tc>
        <w:tc>
          <w:tcPr>
            <w:tcW w:w="347" w:type="pct"/>
            <w:shd w:val="clear" w:color="auto" w:fill="FFFFFF"/>
            <w:vAlign w:val="center"/>
          </w:tcPr>
          <w:p w14:paraId="3D29A575" w14:textId="732CC7F0" w:rsidR="007E4DD4" w:rsidRPr="0067387B" w:rsidRDefault="0067387B" w:rsidP="00371E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8.7</w:t>
            </w:r>
          </w:p>
        </w:tc>
      </w:tr>
      <w:tr w:rsidR="007E4DD4" w:rsidRPr="00AC3283" w14:paraId="651B0713" w14:textId="77777777" w:rsidTr="00371ECC">
        <w:trPr>
          <w:trHeight w:val="200"/>
          <w:jc w:val="center"/>
        </w:trPr>
        <w:tc>
          <w:tcPr>
            <w:tcW w:w="741" w:type="pct"/>
            <w:shd w:val="clear" w:color="auto" w:fill="FFFFFF"/>
            <w:vAlign w:val="center"/>
          </w:tcPr>
          <w:p w14:paraId="58CE3625" w14:textId="1703B6DA" w:rsidR="007E4DD4" w:rsidRPr="007E4DD4" w:rsidRDefault="0067387B" w:rsidP="00371E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0</w:t>
            </w:r>
          </w:p>
        </w:tc>
        <w:tc>
          <w:tcPr>
            <w:tcW w:w="722" w:type="pct"/>
            <w:shd w:val="clear" w:color="auto" w:fill="FFFFFF"/>
          </w:tcPr>
          <w:p w14:paraId="7A001B55" w14:textId="77777777" w:rsidR="007E4DD4" w:rsidRPr="007E4DD4" w:rsidRDefault="007E4DD4" w:rsidP="00371ECC">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17</w:t>
            </w:r>
          </w:p>
        </w:tc>
        <w:tc>
          <w:tcPr>
            <w:tcW w:w="558" w:type="pct"/>
            <w:shd w:val="clear" w:color="auto" w:fill="FFFFFF"/>
          </w:tcPr>
          <w:p w14:paraId="71258051" w14:textId="77777777" w:rsidR="007E4DD4" w:rsidRPr="007E4DD4" w:rsidRDefault="007E4DD4" w:rsidP="00371E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1080" w:type="pct"/>
            <w:shd w:val="clear" w:color="auto" w:fill="FFFFFF"/>
          </w:tcPr>
          <w:p w14:paraId="46B887C1" w14:textId="77777777" w:rsidR="007E4DD4" w:rsidRPr="007E4DD4" w:rsidRDefault="007E4DD4" w:rsidP="00371ECC">
            <w:pPr>
              <w:pStyle w:val="TAC"/>
              <w:rPr>
                <w:rFonts w:ascii="Times New Roman" w:hAnsi="Times New Roman" w:cs="Times New Roman"/>
              </w:rPr>
            </w:pPr>
            <w:r w:rsidRPr="007E4DD4">
              <w:rPr>
                <w:rFonts w:ascii="Times New Roman" w:hAnsi="Times New Roman" w:cs="Times New Roman"/>
              </w:rPr>
              <w:t>TDLA30-10</w:t>
            </w:r>
          </w:p>
        </w:tc>
        <w:tc>
          <w:tcPr>
            <w:tcW w:w="725" w:type="pct"/>
            <w:shd w:val="clear" w:color="auto" w:fill="FFFFFF"/>
            <w:vAlign w:val="center"/>
          </w:tcPr>
          <w:p w14:paraId="303CD958" w14:textId="77777777" w:rsidR="007E4DD4" w:rsidRPr="007E4DD4" w:rsidRDefault="007E4DD4" w:rsidP="00371ECC">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827" w:type="pct"/>
            <w:shd w:val="clear" w:color="auto" w:fill="FFFFFF"/>
            <w:vAlign w:val="center"/>
          </w:tcPr>
          <w:p w14:paraId="296AE3D4" w14:textId="77777777" w:rsidR="007E4DD4" w:rsidRPr="007E4DD4" w:rsidRDefault="007E4DD4" w:rsidP="00371ECC">
            <w:pPr>
              <w:pStyle w:val="TAC"/>
              <w:rPr>
                <w:rFonts w:ascii="Times New Roman" w:hAnsi="Times New Roman" w:cs="Times New Roman"/>
              </w:rPr>
            </w:pPr>
            <w:r w:rsidRPr="007E4DD4">
              <w:rPr>
                <w:rFonts w:ascii="Times New Roman" w:hAnsi="Times New Roman" w:cs="Times New Roman"/>
              </w:rPr>
              <w:t>70</w:t>
            </w:r>
          </w:p>
        </w:tc>
        <w:tc>
          <w:tcPr>
            <w:tcW w:w="347" w:type="pct"/>
            <w:shd w:val="clear" w:color="auto" w:fill="FFFFFF"/>
            <w:vAlign w:val="center"/>
          </w:tcPr>
          <w:p w14:paraId="04B31436" w14:textId="7BAB55B0" w:rsidR="007E4DD4" w:rsidRPr="0067387B" w:rsidRDefault="0067387B" w:rsidP="00371E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8.7</w:t>
            </w:r>
          </w:p>
        </w:tc>
      </w:tr>
      <w:tr w:rsidR="007E4DD4" w:rsidRPr="00AC3283" w14:paraId="3F98BFE9" w14:textId="77777777" w:rsidTr="00371ECC">
        <w:trPr>
          <w:trHeight w:val="200"/>
          <w:jc w:val="center"/>
        </w:trPr>
        <w:tc>
          <w:tcPr>
            <w:tcW w:w="741" w:type="pct"/>
            <w:shd w:val="clear" w:color="auto" w:fill="FFFFFF"/>
            <w:vAlign w:val="center"/>
          </w:tcPr>
          <w:p w14:paraId="58EB4B3A" w14:textId="4F8D27C7" w:rsidR="007E4DD4" w:rsidRPr="007E4DD4" w:rsidRDefault="0067387B" w:rsidP="00371E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5</w:t>
            </w:r>
          </w:p>
        </w:tc>
        <w:tc>
          <w:tcPr>
            <w:tcW w:w="722" w:type="pct"/>
            <w:shd w:val="clear" w:color="auto" w:fill="FFFFFF"/>
          </w:tcPr>
          <w:p w14:paraId="55B1DC6A" w14:textId="77777777" w:rsidR="007E4DD4" w:rsidRPr="007E4DD4" w:rsidRDefault="007E4DD4" w:rsidP="00371E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7</w:t>
            </w:r>
          </w:p>
        </w:tc>
        <w:tc>
          <w:tcPr>
            <w:tcW w:w="558" w:type="pct"/>
            <w:shd w:val="clear" w:color="auto" w:fill="FFFFFF"/>
          </w:tcPr>
          <w:p w14:paraId="2361C160" w14:textId="77777777" w:rsidR="007E4DD4" w:rsidRPr="007E4DD4" w:rsidRDefault="007E4DD4" w:rsidP="00371E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1080" w:type="pct"/>
            <w:shd w:val="clear" w:color="auto" w:fill="FFFFFF"/>
          </w:tcPr>
          <w:p w14:paraId="784444CE" w14:textId="77777777" w:rsidR="007E4DD4" w:rsidRPr="007E4DD4" w:rsidRDefault="007E4DD4" w:rsidP="00371ECC">
            <w:pPr>
              <w:pStyle w:val="TAC"/>
              <w:rPr>
                <w:rFonts w:ascii="Times New Roman" w:hAnsi="Times New Roman" w:cs="Times New Roman"/>
              </w:rPr>
            </w:pPr>
            <w:r w:rsidRPr="007E4DD4">
              <w:rPr>
                <w:rFonts w:ascii="Times New Roman" w:hAnsi="Times New Roman" w:cs="Times New Roman"/>
              </w:rPr>
              <w:t>TDLA30-10</w:t>
            </w:r>
          </w:p>
        </w:tc>
        <w:tc>
          <w:tcPr>
            <w:tcW w:w="725" w:type="pct"/>
            <w:shd w:val="clear" w:color="auto" w:fill="FFFFFF"/>
            <w:vAlign w:val="center"/>
          </w:tcPr>
          <w:p w14:paraId="6E10973B" w14:textId="77777777" w:rsidR="007E4DD4" w:rsidRPr="007E4DD4" w:rsidRDefault="007E4DD4" w:rsidP="00371ECC">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827" w:type="pct"/>
            <w:shd w:val="clear" w:color="auto" w:fill="FFFFFF"/>
            <w:vAlign w:val="center"/>
          </w:tcPr>
          <w:p w14:paraId="0D86B124" w14:textId="77777777" w:rsidR="007E4DD4" w:rsidRPr="007E4DD4" w:rsidRDefault="007E4DD4" w:rsidP="00371ECC">
            <w:pPr>
              <w:pStyle w:val="TAC"/>
              <w:rPr>
                <w:rFonts w:ascii="Times New Roman" w:hAnsi="Times New Roman" w:cs="Times New Roman"/>
              </w:rPr>
            </w:pPr>
            <w:r w:rsidRPr="007E4DD4">
              <w:rPr>
                <w:rFonts w:ascii="Times New Roman" w:hAnsi="Times New Roman" w:cs="Times New Roman"/>
              </w:rPr>
              <w:t>70</w:t>
            </w:r>
          </w:p>
        </w:tc>
        <w:tc>
          <w:tcPr>
            <w:tcW w:w="347" w:type="pct"/>
            <w:shd w:val="clear" w:color="auto" w:fill="FFFFFF"/>
            <w:vAlign w:val="center"/>
          </w:tcPr>
          <w:p w14:paraId="03466B8D" w14:textId="200866F8" w:rsidR="007E4DD4" w:rsidRPr="0067387B" w:rsidRDefault="0067387B" w:rsidP="00371E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8.7</w:t>
            </w:r>
          </w:p>
        </w:tc>
      </w:tr>
      <w:tr w:rsidR="007E4DD4" w:rsidRPr="00AC3283" w14:paraId="0B42E0AB" w14:textId="77777777" w:rsidTr="00371ECC">
        <w:trPr>
          <w:trHeight w:val="200"/>
          <w:jc w:val="center"/>
        </w:trPr>
        <w:tc>
          <w:tcPr>
            <w:tcW w:w="741" w:type="pct"/>
            <w:shd w:val="clear" w:color="auto" w:fill="FFFFFF"/>
            <w:vAlign w:val="center"/>
          </w:tcPr>
          <w:p w14:paraId="6207369F" w14:textId="13B34549" w:rsidR="007E4DD4" w:rsidRPr="007E4DD4" w:rsidRDefault="0067387B" w:rsidP="00371E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3</w:t>
            </w:r>
            <w:r>
              <w:rPr>
                <w:rFonts w:ascii="Times New Roman" w:eastAsiaTheme="minorEastAsia" w:hAnsi="Times New Roman" w:cs="Times New Roman"/>
                <w:lang w:eastAsia="zh-CN"/>
              </w:rPr>
              <w:t>0</w:t>
            </w:r>
          </w:p>
        </w:tc>
        <w:tc>
          <w:tcPr>
            <w:tcW w:w="722" w:type="pct"/>
            <w:shd w:val="clear" w:color="auto" w:fill="FFFFFF"/>
          </w:tcPr>
          <w:p w14:paraId="49C74E99" w14:textId="77777777" w:rsidR="007E4DD4" w:rsidRPr="007E4DD4" w:rsidRDefault="007E4DD4" w:rsidP="00371ECC">
            <w:pPr>
              <w:pStyle w:val="TAC"/>
              <w:rPr>
                <w:rFonts w:ascii="Times New Roman" w:hAnsi="Times New Roman" w:cs="Times New Roma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7</w:t>
            </w:r>
          </w:p>
        </w:tc>
        <w:tc>
          <w:tcPr>
            <w:tcW w:w="558" w:type="pct"/>
            <w:shd w:val="clear" w:color="auto" w:fill="FFFFFF"/>
          </w:tcPr>
          <w:p w14:paraId="7E1F1F71" w14:textId="77777777" w:rsidR="007E4DD4" w:rsidRPr="007E4DD4" w:rsidRDefault="007E4DD4" w:rsidP="00371E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1080" w:type="pct"/>
            <w:shd w:val="clear" w:color="auto" w:fill="FFFFFF"/>
          </w:tcPr>
          <w:p w14:paraId="0B06266B" w14:textId="77777777" w:rsidR="007E4DD4" w:rsidRPr="007E4DD4" w:rsidRDefault="007E4DD4" w:rsidP="00371ECC">
            <w:pPr>
              <w:pStyle w:val="TAC"/>
              <w:rPr>
                <w:rFonts w:ascii="Times New Roman" w:hAnsi="Times New Roman" w:cs="Times New Roman"/>
              </w:rPr>
            </w:pPr>
            <w:r w:rsidRPr="007E4DD4">
              <w:rPr>
                <w:rFonts w:ascii="Times New Roman" w:hAnsi="Times New Roman" w:cs="Times New Roman"/>
              </w:rPr>
              <w:t>TDLA30-10</w:t>
            </w:r>
          </w:p>
        </w:tc>
        <w:tc>
          <w:tcPr>
            <w:tcW w:w="725" w:type="pct"/>
            <w:shd w:val="clear" w:color="auto" w:fill="FFFFFF"/>
            <w:vAlign w:val="center"/>
          </w:tcPr>
          <w:p w14:paraId="05FC8DCC" w14:textId="77777777" w:rsidR="007E4DD4" w:rsidRPr="007E4DD4" w:rsidRDefault="007E4DD4" w:rsidP="00371ECC">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827" w:type="pct"/>
            <w:shd w:val="clear" w:color="auto" w:fill="FFFFFF"/>
            <w:vAlign w:val="center"/>
          </w:tcPr>
          <w:p w14:paraId="44D8840E" w14:textId="77777777" w:rsidR="007E4DD4" w:rsidRPr="007E4DD4" w:rsidRDefault="007E4DD4" w:rsidP="00371ECC">
            <w:pPr>
              <w:pStyle w:val="TAC"/>
              <w:rPr>
                <w:rFonts w:ascii="Times New Roman" w:hAnsi="Times New Roman" w:cs="Times New Roman"/>
              </w:rPr>
            </w:pPr>
            <w:r w:rsidRPr="007E4DD4">
              <w:rPr>
                <w:rFonts w:ascii="Times New Roman" w:hAnsi="Times New Roman" w:cs="Times New Roman"/>
              </w:rPr>
              <w:t>70</w:t>
            </w:r>
          </w:p>
        </w:tc>
        <w:tc>
          <w:tcPr>
            <w:tcW w:w="347" w:type="pct"/>
            <w:shd w:val="clear" w:color="auto" w:fill="FFFFFF"/>
            <w:vAlign w:val="center"/>
          </w:tcPr>
          <w:p w14:paraId="414EE8B9" w14:textId="33C3ADEF" w:rsidR="007E4DD4" w:rsidRPr="0067387B" w:rsidRDefault="0067387B" w:rsidP="00371E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9.3</w:t>
            </w:r>
          </w:p>
        </w:tc>
      </w:tr>
      <w:tr w:rsidR="007E4DD4" w:rsidRPr="00AC3283" w14:paraId="22E7E8D5" w14:textId="77777777" w:rsidTr="00371ECC">
        <w:trPr>
          <w:trHeight w:val="200"/>
          <w:jc w:val="center"/>
        </w:trPr>
        <w:tc>
          <w:tcPr>
            <w:tcW w:w="741" w:type="pct"/>
            <w:shd w:val="clear" w:color="auto" w:fill="FFFFFF"/>
            <w:vAlign w:val="center"/>
          </w:tcPr>
          <w:p w14:paraId="1FB1C356" w14:textId="42D85EDC" w:rsidR="007E4DD4" w:rsidRPr="007E4DD4" w:rsidRDefault="0067387B" w:rsidP="00371E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4</w:t>
            </w:r>
            <w:r>
              <w:rPr>
                <w:rFonts w:ascii="Times New Roman" w:eastAsiaTheme="minorEastAsia" w:hAnsi="Times New Roman" w:cs="Times New Roman"/>
                <w:lang w:eastAsia="zh-CN"/>
              </w:rPr>
              <w:t>0</w:t>
            </w:r>
          </w:p>
        </w:tc>
        <w:tc>
          <w:tcPr>
            <w:tcW w:w="722" w:type="pct"/>
            <w:shd w:val="clear" w:color="auto" w:fill="FFFFFF"/>
          </w:tcPr>
          <w:p w14:paraId="019F6B19" w14:textId="77777777" w:rsidR="007E4DD4" w:rsidRPr="007E4DD4" w:rsidRDefault="007E4DD4" w:rsidP="00371ECC">
            <w:pPr>
              <w:pStyle w:val="TAC"/>
              <w:rPr>
                <w:rFonts w:ascii="Times New Roman" w:hAnsi="Times New Roman" w:cs="Times New Roma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7</w:t>
            </w:r>
          </w:p>
        </w:tc>
        <w:tc>
          <w:tcPr>
            <w:tcW w:w="558" w:type="pct"/>
            <w:shd w:val="clear" w:color="auto" w:fill="FFFFFF"/>
          </w:tcPr>
          <w:p w14:paraId="5BDC620A" w14:textId="77777777" w:rsidR="007E4DD4" w:rsidRPr="007E4DD4" w:rsidRDefault="007E4DD4" w:rsidP="00371E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1080" w:type="pct"/>
            <w:shd w:val="clear" w:color="auto" w:fill="FFFFFF"/>
          </w:tcPr>
          <w:p w14:paraId="30AA102C" w14:textId="77777777" w:rsidR="007E4DD4" w:rsidRPr="007E4DD4" w:rsidRDefault="007E4DD4" w:rsidP="00371ECC">
            <w:pPr>
              <w:pStyle w:val="TAC"/>
              <w:rPr>
                <w:rFonts w:ascii="Times New Roman" w:hAnsi="Times New Roman" w:cs="Times New Roman"/>
              </w:rPr>
            </w:pPr>
            <w:r w:rsidRPr="007E4DD4">
              <w:rPr>
                <w:rFonts w:ascii="Times New Roman" w:hAnsi="Times New Roman" w:cs="Times New Roman"/>
              </w:rPr>
              <w:t>TDLA30-10</w:t>
            </w:r>
          </w:p>
        </w:tc>
        <w:tc>
          <w:tcPr>
            <w:tcW w:w="725" w:type="pct"/>
            <w:shd w:val="clear" w:color="auto" w:fill="FFFFFF"/>
            <w:vAlign w:val="center"/>
          </w:tcPr>
          <w:p w14:paraId="073B3491" w14:textId="77777777" w:rsidR="007E4DD4" w:rsidRPr="007E4DD4" w:rsidRDefault="007E4DD4" w:rsidP="00371ECC">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827" w:type="pct"/>
            <w:shd w:val="clear" w:color="auto" w:fill="FFFFFF"/>
            <w:vAlign w:val="center"/>
          </w:tcPr>
          <w:p w14:paraId="055C4438" w14:textId="77777777" w:rsidR="007E4DD4" w:rsidRPr="007E4DD4" w:rsidRDefault="007E4DD4" w:rsidP="00371ECC">
            <w:pPr>
              <w:pStyle w:val="TAC"/>
              <w:rPr>
                <w:rFonts w:ascii="Times New Roman" w:hAnsi="Times New Roman" w:cs="Times New Roman"/>
              </w:rPr>
            </w:pPr>
            <w:r w:rsidRPr="007E4DD4">
              <w:rPr>
                <w:rFonts w:ascii="Times New Roman" w:hAnsi="Times New Roman" w:cs="Times New Roman"/>
              </w:rPr>
              <w:t>70</w:t>
            </w:r>
          </w:p>
        </w:tc>
        <w:tc>
          <w:tcPr>
            <w:tcW w:w="347" w:type="pct"/>
            <w:shd w:val="clear" w:color="auto" w:fill="FFFFFF"/>
            <w:vAlign w:val="center"/>
          </w:tcPr>
          <w:p w14:paraId="3FB1CBE5" w14:textId="3EE800AF" w:rsidR="007E4DD4" w:rsidRPr="0067387B" w:rsidRDefault="0067387B" w:rsidP="00371E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8.9</w:t>
            </w:r>
          </w:p>
        </w:tc>
      </w:tr>
      <w:tr w:rsidR="007E4DD4" w:rsidRPr="00AC3283" w14:paraId="5E5556B0" w14:textId="77777777" w:rsidTr="00371ECC">
        <w:trPr>
          <w:trHeight w:val="200"/>
          <w:jc w:val="center"/>
        </w:trPr>
        <w:tc>
          <w:tcPr>
            <w:tcW w:w="741" w:type="pct"/>
            <w:shd w:val="clear" w:color="auto" w:fill="FFFFFF"/>
            <w:vAlign w:val="center"/>
          </w:tcPr>
          <w:p w14:paraId="35DC08A6" w14:textId="220E91AC" w:rsidR="007E4DD4" w:rsidRPr="007E4DD4" w:rsidRDefault="0067387B" w:rsidP="00371E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5</w:t>
            </w:r>
            <w:r>
              <w:rPr>
                <w:rFonts w:ascii="Times New Roman" w:eastAsiaTheme="minorEastAsia" w:hAnsi="Times New Roman" w:cs="Times New Roman"/>
                <w:lang w:eastAsia="zh-CN"/>
              </w:rPr>
              <w:t>0</w:t>
            </w:r>
          </w:p>
        </w:tc>
        <w:tc>
          <w:tcPr>
            <w:tcW w:w="722" w:type="pct"/>
            <w:shd w:val="clear" w:color="auto" w:fill="FFFFFF"/>
          </w:tcPr>
          <w:p w14:paraId="554496E7" w14:textId="77777777" w:rsidR="007E4DD4" w:rsidRPr="007E4DD4" w:rsidRDefault="007E4DD4" w:rsidP="00371ECC">
            <w:pPr>
              <w:pStyle w:val="TAC"/>
              <w:rPr>
                <w:rFonts w:ascii="Times New Roman" w:hAnsi="Times New Roman" w:cs="Times New Roma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7</w:t>
            </w:r>
          </w:p>
        </w:tc>
        <w:tc>
          <w:tcPr>
            <w:tcW w:w="558" w:type="pct"/>
            <w:shd w:val="clear" w:color="auto" w:fill="FFFFFF"/>
          </w:tcPr>
          <w:p w14:paraId="435E0A83" w14:textId="77777777" w:rsidR="007E4DD4" w:rsidRPr="007E4DD4" w:rsidRDefault="007E4DD4" w:rsidP="00371E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1080" w:type="pct"/>
            <w:shd w:val="clear" w:color="auto" w:fill="FFFFFF"/>
          </w:tcPr>
          <w:p w14:paraId="09C62154" w14:textId="77777777" w:rsidR="007E4DD4" w:rsidRPr="007E4DD4" w:rsidRDefault="007E4DD4" w:rsidP="00371ECC">
            <w:pPr>
              <w:pStyle w:val="TAC"/>
              <w:rPr>
                <w:rFonts w:ascii="Times New Roman" w:hAnsi="Times New Roman" w:cs="Times New Roman"/>
              </w:rPr>
            </w:pPr>
            <w:r w:rsidRPr="007E4DD4">
              <w:rPr>
                <w:rFonts w:ascii="Times New Roman" w:hAnsi="Times New Roman" w:cs="Times New Roman"/>
              </w:rPr>
              <w:t>TDLA30-10</w:t>
            </w:r>
          </w:p>
        </w:tc>
        <w:tc>
          <w:tcPr>
            <w:tcW w:w="725" w:type="pct"/>
            <w:shd w:val="clear" w:color="auto" w:fill="FFFFFF"/>
            <w:vAlign w:val="center"/>
          </w:tcPr>
          <w:p w14:paraId="10F94FE9" w14:textId="77777777" w:rsidR="007E4DD4" w:rsidRPr="007E4DD4" w:rsidRDefault="007E4DD4" w:rsidP="00371ECC">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827" w:type="pct"/>
            <w:shd w:val="clear" w:color="auto" w:fill="FFFFFF"/>
            <w:vAlign w:val="center"/>
          </w:tcPr>
          <w:p w14:paraId="477B608E" w14:textId="77777777" w:rsidR="007E4DD4" w:rsidRPr="007E4DD4" w:rsidRDefault="007E4DD4" w:rsidP="00371ECC">
            <w:pPr>
              <w:pStyle w:val="TAC"/>
              <w:rPr>
                <w:rFonts w:ascii="Times New Roman" w:hAnsi="Times New Roman" w:cs="Times New Roman"/>
              </w:rPr>
            </w:pPr>
            <w:r w:rsidRPr="007E4DD4">
              <w:rPr>
                <w:rFonts w:ascii="Times New Roman" w:hAnsi="Times New Roman" w:cs="Times New Roman"/>
              </w:rPr>
              <w:t>70</w:t>
            </w:r>
          </w:p>
        </w:tc>
        <w:tc>
          <w:tcPr>
            <w:tcW w:w="347" w:type="pct"/>
            <w:shd w:val="clear" w:color="auto" w:fill="FFFFFF"/>
            <w:vAlign w:val="center"/>
          </w:tcPr>
          <w:p w14:paraId="6334094A" w14:textId="692271A6" w:rsidR="007E4DD4" w:rsidRPr="0067387B" w:rsidRDefault="0067387B" w:rsidP="00371E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8.8</w:t>
            </w:r>
          </w:p>
        </w:tc>
      </w:tr>
      <w:tr w:rsidR="007E4DD4" w:rsidRPr="00AC3283" w14:paraId="1AF19CD2" w14:textId="77777777" w:rsidTr="00371ECC">
        <w:trPr>
          <w:trHeight w:val="200"/>
          <w:jc w:val="center"/>
        </w:trPr>
        <w:tc>
          <w:tcPr>
            <w:tcW w:w="741" w:type="pct"/>
            <w:shd w:val="clear" w:color="auto" w:fill="FFFFFF"/>
            <w:vAlign w:val="center"/>
          </w:tcPr>
          <w:p w14:paraId="0AEB92FB" w14:textId="5C1D0E5A" w:rsidR="007E4DD4" w:rsidRPr="007E4DD4" w:rsidRDefault="0067387B" w:rsidP="00371E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6</w:t>
            </w:r>
            <w:r>
              <w:rPr>
                <w:rFonts w:ascii="Times New Roman" w:eastAsiaTheme="minorEastAsia" w:hAnsi="Times New Roman" w:cs="Times New Roman"/>
                <w:lang w:eastAsia="zh-CN"/>
              </w:rPr>
              <w:t>0</w:t>
            </w:r>
          </w:p>
        </w:tc>
        <w:tc>
          <w:tcPr>
            <w:tcW w:w="722" w:type="pct"/>
            <w:shd w:val="clear" w:color="auto" w:fill="FFFFFF"/>
          </w:tcPr>
          <w:p w14:paraId="0A725006" w14:textId="77777777" w:rsidR="007E4DD4" w:rsidRPr="007E4DD4" w:rsidRDefault="007E4DD4" w:rsidP="00371ECC">
            <w:pPr>
              <w:pStyle w:val="TAC"/>
              <w:rPr>
                <w:rFonts w:ascii="Times New Roman" w:hAnsi="Times New Roman" w:cs="Times New Roman"/>
              </w:rPr>
            </w:pPr>
            <w:r>
              <w:rPr>
                <w:rFonts w:ascii="Times New Roman" w:eastAsiaTheme="minorEastAsia" w:hAnsi="Times New Roman" w:cs="Times New Roman"/>
                <w:lang w:eastAsia="zh-CN"/>
              </w:rPr>
              <w:t>17</w:t>
            </w:r>
          </w:p>
        </w:tc>
        <w:tc>
          <w:tcPr>
            <w:tcW w:w="558" w:type="pct"/>
            <w:shd w:val="clear" w:color="auto" w:fill="FFFFFF"/>
          </w:tcPr>
          <w:p w14:paraId="5E74A96E" w14:textId="77777777" w:rsidR="007E4DD4" w:rsidRPr="007E4DD4" w:rsidRDefault="007E4DD4" w:rsidP="00371E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1080" w:type="pct"/>
            <w:shd w:val="clear" w:color="auto" w:fill="FFFFFF"/>
          </w:tcPr>
          <w:p w14:paraId="3C94C417" w14:textId="77777777" w:rsidR="007E4DD4" w:rsidRPr="007E4DD4" w:rsidRDefault="007E4DD4" w:rsidP="00371ECC">
            <w:pPr>
              <w:pStyle w:val="TAC"/>
              <w:rPr>
                <w:rFonts w:ascii="Times New Roman" w:hAnsi="Times New Roman" w:cs="Times New Roman"/>
              </w:rPr>
            </w:pPr>
            <w:r w:rsidRPr="007E4DD4">
              <w:rPr>
                <w:rFonts w:ascii="Times New Roman" w:hAnsi="Times New Roman" w:cs="Times New Roman"/>
              </w:rPr>
              <w:t>TDLA30-10</w:t>
            </w:r>
          </w:p>
        </w:tc>
        <w:tc>
          <w:tcPr>
            <w:tcW w:w="725" w:type="pct"/>
            <w:shd w:val="clear" w:color="auto" w:fill="FFFFFF"/>
            <w:vAlign w:val="center"/>
          </w:tcPr>
          <w:p w14:paraId="32338C1C" w14:textId="77777777" w:rsidR="007E4DD4" w:rsidRPr="007E4DD4" w:rsidRDefault="007E4DD4" w:rsidP="00371ECC">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827" w:type="pct"/>
            <w:shd w:val="clear" w:color="auto" w:fill="FFFFFF"/>
            <w:vAlign w:val="center"/>
          </w:tcPr>
          <w:p w14:paraId="7E92DB45" w14:textId="77777777" w:rsidR="007E4DD4" w:rsidRPr="007E4DD4" w:rsidRDefault="007E4DD4" w:rsidP="00371ECC">
            <w:pPr>
              <w:pStyle w:val="TAC"/>
              <w:rPr>
                <w:rFonts w:ascii="Times New Roman" w:hAnsi="Times New Roman" w:cs="Times New Roman"/>
              </w:rPr>
            </w:pPr>
            <w:r w:rsidRPr="007E4DD4">
              <w:rPr>
                <w:rFonts w:ascii="Times New Roman" w:hAnsi="Times New Roman" w:cs="Times New Roman"/>
              </w:rPr>
              <w:t>70</w:t>
            </w:r>
          </w:p>
        </w:tc>
        <w:tc>
          <w:tcPr>
            <w:tcW w:w="347" w:type="pct"/>
            <w:shd w:val="clear" w:color="auto" w:fill="FFFFFF"/>
            <w:vAlign w:val="center"/>
          </w:tcPr>
          <w:p w14:paraId="62F2E2BF" w14:textId="091C92AE" w:rsidR="007E4DD4" w:rsidRPr="0067387B" w:rsidRDefault="0067387B" w:rsidP="00371E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9.2</w:t>
            </w:r>
          </w:p>
        </w:tc>
      </w:tr>
      <w:tr w:rsidR="007E4DD4" w:rsidRPr="00AC3283" w14:paraId="17CE3207" w14:textId="77777777" w:rsidTr="00371ECC">
        <w:trPr>
          <w:trHeight w:val="200"/>
          <w:jc w:val="center"/>
        </w:trPr>
        <w:tc>
          <w:tcPr>
            <w:tcW w:w="741" w:type="pct"/>
            <w:shd w:val="clear" w:color="auto" w:fill="FFFFFF"/>
            <w:vAlign w:val="center"/>
          </w:tcPr>
          <w:p w14:paraId="4219D930" w14:textId="14C1F3C3" w:rsidR="007E4DD4" w:rsidRPr="007E4DD4" w:rsidRDefault="0067387B" w:rsidP="00371E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r>
              <w:rPr>
                <w:rFonts w:ascii="Times New Roman" w:eastAsiaTheme="minorEastAsia" w:hAnsi="Times New Roman" w:cs="Times New Roman"/>
                <w:lang w:eastAsia="zh-CN"/>
              </w:rPr>
              <w:t>0</w:t>
            </w:r>
          </w:p>
        </w:tc>
        <w:tc>
          <w:tcPr>
            <w:tcW w:w="722" w:type="pct"/>
            <w:shd w:val="clear" w:color="auto" w:fill="FFFFFF"/>
          </w:tcPr>
          <w:p w14:paraId="74ADE96A" w14:textId="77777777" w:rsidR="007E4DD4" w:rsidRPr="007E4DD4" w:rsidRDefault="007E4DD4" w:rsidP="00371ECC">
            <w:pPr>
              <w:pStyle w:val="TAC"/>
              <w:rPr>
                <w:rFonts w:ascii="Times New Roman" w:hAnsi="Times New Roman" w:cs="Times New Roma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7</w:t>
            </w:r>
          </w:p>
        </w:tc>
        <w:tc>
          <w:tcPr>
            <w:tcW w:w="558" w:type="pct"/>
            <w:shd w:val="clear" w:color="auto" w:fill="FFFFFF"/>
          </w:tcPr>
          <w:p w14:paraId="4EE085B0" w14:textId="77777777" w:rsidR="007E4DD4" w:rsidRPr="007E4DD4" w:rsidRDefault="007E4DD4" w:rsidP="00371E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1080" w:type="pct"/>
            <w:shd w:val="clear" w:color="auto" w:fill="FFFFFF"/>
          </w:tcPr>
          <w:p w14:paraId="16758649" w14:textId="77777777" w:rsidR="007E4DD4" w:rsidRPr="007E4DD4" w:rsidRDefault="007E4DD4" w:rsidP="00371ECC">
            <w:pPr>
              <w:pStyle w:val="TAC"/>
              <w:rPr>
                <w:rFonts w:ascii="Times New Roman" w:hAnsi="Times New Roman" w:cs="Times New Roman"/>
              </w:rPr>
            </w:pPr>
            <w:r w:rsidRPr="007E4DD4">
              <w:rPr>
                <w:rFonts w:ascii="Times New Roman" w:hAnsi="Times New Roman" w:cs="Times New Roman"/>
              </w:rPr>
              <w:t>TDLA30-10</w:t>
            </w:r>
          </w:p>
        </w:tc>
        <w:tc>
          <w:tcPr>
            <w:tcW w:w="725" w:type="pct"/>
            <w:shd w:val="clear" w:color="auto" w:fill="FFFFFF"/>
            <w:vAlign w:val="center"/>
          </w:tcPr>
          <w:p w14:paraId="35AD4DBA" w14:textId="77777777" w:rsidR="007E4DD4" w:rsidRPr="007E4DD4" w:rsidRDefault="007E4DD4" w:rsidP="00371ECC">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827" w:type="pct"/>
            <w:shd w:val="clear" w:color="auto" w:fill="FFFFFF"/>
            <w:vAlign w:val="center"/>
          </w:tcPr>
          <w:p w14:paraId="548B9CAE" w14:textId="77777777" w:rsidR="007E4DD4" w:rsidRPr="007E4DD4" w:rsidRDefault="007E4DD4" w:rsidP="00371ECC">
            <w:pPr>
              <w:pStyle w:val="TAC"/>
              <w:rPr>
                <w:rFonts w:ascii="Times New Roman" w:hAnsi="Times New Roman" w:cs="Times New Roman"/>
              </w:rPr>
            </w:pPr>
            <w:r w:rsidRPr="007E4DD4">
              <w:rPr>
                <w:rFonts w:ascii="Times New Roman" w:hAnsi="Times New Roman" w:cs="Times New Roman"/>
              </w:rPr>
              <w:t>70</w:t>
            </w:r>
          </w:p>
        </w:tc>
        <w:tc>
          <w:tcPr>
            <w:tcW w:w="347" w:type="pct"/>
            <w:shd w:val="clear" w:color="auto" w:fill="FFFFFF"/>
            <w:vAlign w:val="center"/>
          </w:tcPr>
          <w:p w14:paraId="0B069D53" w14:textId="1A68C223" w:rsidR="007E4DD4" w:rsidRPr="0067387B" w:rsidRDefault="0067387B" w:rsidP="00371E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9.6</w:t>
            </w:r>
          </w:p>
        </w:tc>
      </w:tr>
      <w:tr w:rsidR="0067387B" w:rsidRPr="00AC3283" w14:paraId="6BE662CC" w14:textId="77777777" w:rsidTr="00371ECC">
        <w:trPr>
          <w:trHeight w:val="200"/>
          <w:jc w:val="center"/>
        </w:trPr>
        <w:tc>
          <w:tcPr>
            <w:tcW w:w="741" w:type="pct"/>
            <w:shd w:val="clear" w:color="auto" w:fill="FFFFFF"/>
            <w:vAlign w:val="center"/>
          </w:tcPr>
          <w:p w14:paraId="1585F043" w14:textId="7F7174E9" w:rsidR="0067387B" w:rsidRDefault="0067387B" w:rsidP="0067387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9</w:t>
            </w:r>
            <w:r>
              <w:rPr>
                <w:rFonts w:ascii="Times New Roman" w:eastAsiaTheme="minorEastAsia" w:hAnsi="Times New Roman" w:cs="Times New Roman"/>
                <w:lang w:eastAsia="zh-CN"/>
              </w:rPr>
              <w:t>0</w:t>
            </w:r>
          </w:p>
        </w:tc>
        <w:tc>
          <w:tcPr>
            <w:tcW w:w="722" w:type="pct"/>
            <w:shd w:val="clear" w:color="auto" w:fill="FFFFFF"/>
          </w:tcPr>
          <w:p w14:paraId="4E5EF622" w14:textId="39834EA7" w:rsidR="0067387B" w:rsidRDefault="0067387B" w:rsidP="0067387B">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17</w:t>
            </w:r>
          </w:p>
        </w:tc>
        <w:tc>
          <w:tcPr>
            <w:tcW w:w="558" w:type="pct"/>
            <w:shd w:val="clear" w:color="auto" w:fill="FFFFFF"/>
          </w:tcPr>
          <w:p w14:paraId="2C154E3E" w14:textId="7D6D414B" w:rsidR="0067387B" w:rsidRDefault="0067387B" w:rsidP="0067387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1080" w:type="pct"/>
            <w:shd w:val="clear" w:color="auto" w:fill="FFFFFF"/>
          </w:tcPr>
          <w:p w14:paraId="48677CD6" w14:textId="636ED846" w:rsidR="0067387B" w:rsidRPr="007E4DD4" w:rsidRDefault="0067387B" w:rsidP="0067387B">
            <w:pPr>
              <w:pStyle w:val="TAC"/>
              <w:rPr>
                <w:rFonts w:ascii="Times New Roman" w:hAnsi="Times New Roman" w:cs="Times New Roman"/>
              </w:rPr>
            </w:pPr>
            <w:r w:rsidRPr="007E4DD4">
              <w:rPr>
                <w:rFonts w:ascii="Times New Roman" w:hAnsi="Times New Roman" w:cs="Times New Roman"/>
              </w:rPr>
              <w:t>TDLA30-10</w:t>
            </w:r>
          </w:p>
        </w:tc>
        <w:tc>
          <w:tcPr>
            <w:tcW w:w="725" w:type="pct"/>
            <w:shd w:val="clear" w:color="auto" w:fill="FFFFFF"/>
            <w:vAlign w:val="center"/>
          </w:tcPr>
          <w:p w14:paraId="452CEF30" w14:textId="2E6BE35A" w:rsidR="0067387B" w:rsidRPr="007E4DD4" w:rsidRDefault="0067387B" w:rsidP="0067387B">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827" w:type="pct"/>
            <w:shd w:val="clear" w:color="auto" w:fill="FFFFFF"/>
            <w:vAlign w:val="center"/>
          </w:tcPr>
          <w:p w14:paraId="67E0EF48" w14:textId="00794C44" w:rsidR="0067387B" w:rsidRPr="007E4DD4" w:rsidRDefault="0067387B" w:rsidP="0067387B">
            <w:pPr>
              <w:pStyle w:val="TAC"/>
              <w:rPr>
                <w:rFonts w:ascii="Times New Roman" w:hAnsi="Times New Roman" w:cs="Times New Roman"/>
              </w:rPr>
            </w:pPr>
            <w:r w:rsidRPr="007E4DD4">
              <w:rPr>
                <w:rFonts w:ascii="Times New Roman" w:hAnsi="Times New Roman" w:cs="Times New Roman"/>
              </w:rPr>
              <w:t>70</w:t>
            </w:r>
          </w:p>
        </w:tc>
        <w:tc>
          <w:tcPr>
            <w:tcW w:w="347" w:type="pct"/>
            <w:shd w:val="clear" w:color="auto" w:fill="FFFFFF"/>
            <w:vAlign w:val="center"/>
          </w:tcPr>
          <w:p w14:paraId="3B489E1C" w14:textId="25F24885" w:rsidR="0067387B" w:rsidRDefault="0067387B" w:rsidP="0067387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9.8</w:t>
            </w:r>
          </w:p>
        </w:tc>
      </w:tr>
      <w:tr w:rsidR="0067387B" w:rsidRPr="00AC3283" w14:paraId="31CCFE58" w14:textId="77777777" w:rsidTr="00371ECC">
        <w:trPr>
          <w:trHeight w:val="200"/>
          <w:jc w:val="center"/>
        </w:trPr>
        <w:tc>
          <w:tcPr>
            <w:tcW w:w="741" w:type="pct"/>
            <w:shd w:val="clear" w:color="auto" w:fill="FFFFFF"/>
            <w:vAlign w:val="center"/>
          </w:tcPr>
          <w:p w14:paraId="424BF036" w14:textId="0CECFD66" w:rsidR="0067387B" w:rsidRDefault="0067387B" w:rsidP="0067387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00</w:t>
            </w:r>
          </w:p>
        </w:tc>
        <w:tc>
          <w:tcPr>
            <w:tcW w:w="722" w:type="pct"/>
            <w:shd w:val="clear" w:color="auto" w:fill="FFFFFF"/>
          </w:tcPr>
          <w:p w14:paraId="764B31CA" w14:textId="7BFDB913" w:rsidR="0067387B" w:rsidRDefault="0067387B" w:rsidP="0067387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7</w:t>
            </w:r>
          </w:p>
        </w:tc>
        <w:tc>
          <w:tcPr>
            <w:tcW w:w="558" w:type="pct"/>
            <w:shd w:val="clear" w:color="auto" w:fill="FFFFFF"/>
          </w:tcPr>
          <w:p w14:paraId="3DC1FAFC" w14:textId="4FB215BF" w:rsidR="0067387B" w:rsidRDefault="0067387B" w:rsidP="0067387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1080" w:type="pct"/>
            <w:shd w:val="clear" w:color="auto" w:fill="FFFFFF"/>
          </w:tcPr>
          <w:p w14:paraId="55C65EE7" w14:textId="7DF9265C" w:rsidR="0067387B" w:rsidRPr="007E4DD4" w:rsidRDefault="0067387B" w:rsidP="0067387B">
            <w:pPr>
              <w:pStyle w:val="TAC"/>
              <w:rPr>
                <w:rFonts w:ascii="Times New Roman" w:hAnsi="Times New Roman" w:cs="Times New Roman"/>
              </w:rPr>
            </w:pPr>
            <w:r w:rsidRPr="007E4DD4">
              <w:rPr>
                <w:rFonts w:ascii="Times New Roman" w:hAnsi="Times New Roman" w:cs="Times New Roman"/>
              </w:rPr>
              <w:t>TDLA30-10</w:t>
            </w:r>
          </w:p>
        </w:tc>
        <w:tc>
          <w:tcPr>
            <w:tcW w:w="725" w:type="pct"/>
            <w:shd w:val="clear" w:color="auto" w:fill="FFFFFF"/>
            <w:vAlign w:val="center"/>
          </w:tcPr>
          <w:p w14:paraId="36339717" w14:textId="5A419FCA" w:rsidR="0067387B" w:rsidRPr="007E4DD4" w:rsidRDefault="0067387B" w:rsidP="0067387B">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827" w:type="pct"/>
            <w:shd w:val="clear" w:color="auto" w:fill="FFFFFF"/>
            <w:vAlign w:val="center"/>
          </w:tcPr>
          <w:p w14:paraId="743818A8" w14:textId="486F850D" w:rsidR="0067387B" w:rsidRPr="007E4DD4" w:rsidRDefault="0067387B" w:rsidP="0067387B">
            <w:pPr>
              <w:pStyle w:val="TAC"/>
              <w:rPr>
                <w:rFonts w:ascii="Times New Roman" w:hAnsi="Times New Roman" w:cs="Times New Roman"/>
              </w:rPr>
            </w:pPr>
            <w:r w:rsidRPr="007E4DD4">
              <w:rPr>
                <w:rFonts w:ascii="Times New Roman" w:hAnsi="Times New Roman" w:cs="Times New Roman"/>
              </w:rPr>
              <w:t>70</w:t>
            </w:r>
          </w:p>
        </w:tc>
        <w:tc>
          <w:tcPr>
            <w:tcW w:w="347" w:type="pct"/>
            <w:shd w:val="clear" w:color="auto" w:fill="FFFFFF"/>
            <w:vAlign w:val="center"/>
          </w:tcPr>
          <w:p w14:paraId="2716D3ED" w14:textId="1467DE2B" w:rsidR="0067387B" w:rsidRDefault="0067387B" w:rsidP="0067387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0.1</w:t>
            </w:r>
          </w:p>
        </w:tc>
      </w:tr>
    </w:tbl>
    <w:p w14:paraId="1F1D7CA5" w14:textId="642CC8F4" w:rsidR="00741021" w:rsidRPr="00FB1CCF" w:rsidRDefault="00741021" w:rsidP="00741021">
      <w:pPr>
        <w:pStyle w:val="32"/>
        <w:spacing w:before="120" w:after="120"/>
        <w:rPr>
          <w:rFonts w:eastAsiaTheme="minorEastAsia"/>
        </w:rPr>
      </w:pPr>
    </w:p>
    <w:p w14:paraId="32774007" w14:textId="63995369" w:rsidR="00D07D6D" w:rsidRDefault="00D07D6D" w:rsidP="005574E1">
      <w:pPr>
        <w:pStyle w:val="1"/>
        <w:ind w:left="0"/>
        <w:rPr>
          <w:rFonts w:eastAsiaTheme="minorEastAsia"/>
          <w:lang w:eastAsia="zh-CN"/>
        </w:rPr>
      </w:pPr>
      <w:r>
        <w:rPr>
          <w:rFonts w:eastAsiaTheme="minorEastAsia" w:hint="eastAsia"/>
          <w:lang w:eastAsia="zh-CN"/>
        </w:rPr>
        <w:t>Con</w:t>
      </w:r>
      <w:r>
        <w:rPr>
          <w:rFonts w:eastAsiaTheme="minorEastAsia"/>
          <w:lang w:eastAsia="zh-CN"/>
        </w:rPr>
        <w:t>clusion</w:t>
      </w:r>
    </w:p>
    <w:p w14:paraId="03C1E3A8" w14:textId="71222260" w:rsidR="00D40947" w:rsidRDefault="002342F9" w:rsidP="00B472BD">
      <w:pPr>
        <w:pStyle w:val="25"/>
        <w:spacing w:after="120"/>
        <w:rPr>
          <w:rFonts w:eastAsiaTheme="minorEastAsia"/>
        </w:rPr>
      </w:pPr>
      <w:r>
        <w:rPr>
          <w:rFonts w:eastAsiaTheme="minorEastAsia" w:hint="eastAsia"/>
        </w:rPr>
        <w:t>I</w:t>
      </w:r>
      <w:r>
        <w:rPr>
          <w:rFonts w:eastAsiaTheme="minorEastAsia"/>
        </w:rPr>
        <w:t>n this contribution, we provide our views on open issues for 8Rx performance requirements. The observations and proposals are:</w:t>
      </w:r>
    </w:p>
    <w:p w14:paraId="7DAF1091" w14:textId="77777777" w:rsidR="00B00E16" w:rsidRPr="005E0E2D" w:rsidRDefault="00B00E16" w:rsidP="00B00E16">
      <w:pPr>
        <w:pStyle w:val="proposal"/>
        <w:spacing w:after="120"/>
        <w:rPr>
          <w:rFonts w:eastAsiaTheme="minorEastAsia"/>
        </w:rPr>
      </w:pPr>
      <w:r w:rsidRPr="005E0E2D">
        <w:rPr>
          <w:rFonts w:eastAsiaTheme="minorEastAsia" w:hint="eastAsia"/>
        </w:rPr>
        <w:t>O</w:t>
      </w:r>
      <w:r w:rsidRPr="005E0E2D">
        <w:rPr>
          <w:rFonts w:eastAsiaTheme="minorEastAsia"/>
        </w:rPr>
        <w:t xml:space="preserve">bservation 1: </w:t>
      </w:r>
      <w:r>
        <w:rPr>
          <w:rFonts w:eastAsiaTheme="minorEastAsia"/>
        </w:rPr>
        <w:t>RAN4 assumed</w:t>
      </w:r>
      <w:r w:rsidRPr="005E0E2D">
        <w:rPr>
          <w:rFonts w:eastAsiaTheme="minorEastAsia"/>
        </w:rPr>
        <w:t xml:space="preserve"> that spatial HARQ bundling is enabled in the simulation assumption for Rank 8 test</w:t>
      </w:r>
    </w:p>
    <w:p w14:paraId="401B991D" w14:textId="77777777" w:rsidR="00B00E16" w:rsidRPr="00FB1CCF" w:rsidRDefault="00B00E16" w:rsidP="00B00E16">
      <w:pPr>
        <w:pStyle w:val="proposal"/>
        <w:spacing w:after="120"/>
        <w:rPr>
          <w:rFonts w:eastAsiaTheme="minorEastAsia"/>
        </w:rPr>
      </w:pPr>
      <w:r w:rsidRPr="00FB1CCF">
        <w:rPr>
          <w:rFonts w:eastAsiaTheme="minorEastAsia" w:hint="eastAsia"/>
        </w:rPr>
        <w:t>O</w:t>
      </w:r>
      <w:r w:rsidRPr="00FB1CCF">
        <w:rPr>
          <w:rFonts w:eastAsiaTheme="minorEastAsia"/>
        </w:rPr>
        <w:t>bservation 2: 0.7dB performance degradation can be observed if spatial HARQ bundling is enabled compared to spatial HARQ bundling disabled.</w:t>
      </w:r>
    </w:p>
    <w:p w14:paraId="7DCDD2E9" w14:textId="77777777" w:rsidR="00B00E16" w:rsidRDefault="00B00E16" w:rsidP="00B00E16">
      <w:pPr>
        <w:pStyle w:val="proposal"/>
        <w:spacing w:after="120"/>
      </w:pPr>
      <w:r w:rsidRPr="00FB1CCF">
        <w:rPr>
          <w:rFonts w:eastAsiaTheme="minorEastAsia" w:hint="eastAsia"/>
        </w:rPr>
        <w:t>P</w:t>
      </w:r>
      <w:r w:rsidRPr="00FB1CCF">
        <w:rPr>
          <w:rFonts w:eastAsiaTheme="minorEastAsia"/>
        </w:rPr>
        <w:t>roposal 1: Don't configure “</w:t>
      </w:r>
      <w:r w:rsidRPr="00FB1CCF">
        <w:t xml:space="preserve">Multiplexed” for </w:t>
      </w:r>
      <w:r w:rsidRPr="00FB1CCF">
        <w:rPr>
          <w:rFonts w:eastAsiaTheme="minorEastAsia"/>
        </w:rPr>
        <w:t>“</w:t>
      </w:r>
      <w:r w:rsidRPr="00FB1CCF">
        <w:t>HARQ ACK/NACK bundling</w:t>
      </w:r>
      <w:r w:rsidRPr="00FB1CCF">
        <w:rPr>
          <w:rFonts w:eastAsiaTheme="minorEastAsia"/>
        </w:rPr>
        <w:t>”. Use “independence” or “Disabled” instead.</w:t>
      </w:r>
    </w:p>
    <w:p w14:paraId="5C212BA1" w14:textId="77777777" w:rsidR="00B00E16" w:rsidRDefault="00B00E16" w:rsidP="00B00E16">
      <w:pPr>
        <w:pStyle w:val="proposal"/>
        <w:spacing w:after="120"/>
        <w:rPr>
          <w:rFonts w:eastAsiaTheme="minorEastAsia"/>
        </w:rPr>
      </w:pPr>
      <w:r w:rsidRPr="00FB1CCF">
        <w:rPr>
          <w:rFonts w:eastAsiaTheme="minorEastAsia" w:hint="eastAsia"/>
        </w:rPr>
        <w:t>P</w:t>
      </w:r>
      <w:r w:rsidRPr="00FB1CCF">
        <w:rPr>
          <w:rFonts w:eastAsiaTheme="minorEastAsia"/>
        </w:rPr>
        <w:t xml:space="preserve">roposal </w:t>
      </w:r>
      <w:r>
        <w:rPr>
          <w:rFonts w:eastAsiaTheme="minorEastAsia"/>
        </w:rPr>
        <w:t>2</w:t>
      </w:r>
      <w:r w:rsidRPr="00FB1CCF">
        <w:rPr>
          <w:rFonts w:eastAsiaTheme="minorEastAsia"/>
        </w:rPr>
        <w:t xml:space="preserve">: </w:t>
      </w:r>
      <w:r>
        <w:rPr>
          <w:rFonts w:eastAsiaTheme="minorEastAsia"/>
        </w:rPr>
        <w:t>Follow the existing CA requirements defined for 2Rx and 4Rx:</w:t>
      </w:r>
    </w:p>
    <w:p w14:paraId="7F93AA68" w14:textId="77777777" w:rsidR="00B00E16" w:rsidRPr="00D7790B" w:rsidRDefault="00B00E16" w:rsidP="00B00E16">
      <w:pPr>
        <w:pStyle w:val="1proposal"/>
        <w:rPr>
          <w:iCs/>
        </w:rPr>
      </w:pPr>
      <w:r w:rsidRPr="00D7790B">
        <w:t>FDD: 15kHz SCS: 5/10/15/20/25/30/35/40/45/50 MHz</w:t>
      </w:r>
    </w:p>
    <w:p w14:paraId="5EFD5FB3" w14:textId="77777777" w:rsidR="00B00E16" w:rsidRPr="004F0FDE" w:rsidRDefault="00B00E16" w:rsidP="00B00E16">
      <w:pPr>
        <w:pStyle w:val="1proposal"/>
        <w:rPr>
          <w:iCs/>
        </w:rPr>
      </w:pPr>
      <w:r w:rsidRPr="00D7790B">
        <w:t>TDD: 30kHz SCS: 5/10/15/20/25/30/40/50/60/80/90/100 MHz</w:t>
      </w:r>
    </w:p>
    <w:p w14:paraId="394D430C" w14:textId="77777777" w:rsidR="00B00E16" w:rsidRPr="00D7790B" w:rsidRDefault="00B00E16" w:rsidP="00B00E16">
      <w:pPr>
        <w:pStyle w:val="1proposal"/>
        <w:rPr>
          <w:iCs/>
        </w:rPr>
      </w:pPr>
      <w:r>
        <w:t>Intra band contiguous CA, Intra band non-contiguous CA, Inter band CA</w:t>
      </w:r>
    </w:p>
    <w:p w14:paraId="64120836" w14:textId="77777777" w:rsidR="00B00E16" w:rsidRDefault="00B00E16" w:rsidP="00B00E16">
      <w:pPr>
        <w:pStyle w:val="proposal"/>
        <w:spacing w:after="120"/>
        <w:rPr>
          <w:rFonts w:eastAsiaTheme="minorEastAsia"/>
        </w:rPr>
      </w:pPr>
      <w:r w:rsidRPr="00FB1CCF">
        <w:rPr>
          <w:rFonts w:eastAsiaTheme="minorEastAsia" w:hint="eastAsia"/>
        </w:rPr>
        <w:t>P</w:t>
      </w:r>
      <w:r w:rsidRPr="00FB1CCF">
        <w:rPr>
          <w:rFonts w:eastAsiaTheme="minorEastAsia"/>
        </w:rPr>
        <w:t xml:space="preserve">roposal </w:t>
      </w:r>
      <w:r>
        <w:rPr>
          <w:rFonts w:eastAsiaTheme="minorEastAsia"/>
        </w:rPr>
        <w:t>3</w:t>
      </w:r>
      <w:r w:rsidRPr="00FB1CCF">
        <w:rPr>
          <w:rFonts w:eastAsiaTheme="minorEastAsia"/>
        </w:rPr>
        <w:t xml:space="preserve">: </w:t>
      </w:r>
      <w:r>
        <w:rPr>
          <w:rFonts w:eastAsiaTheme="minorEastAsia"/>
        </w:rPr>
        <w:t>Consider Rank8 for CA test</w:t>
      </w:r>
    </w:p>
    <w:p w14:paraId="22D1EC31" w14:textId="77777777" w:rsidR="00B00E16" w:rsidRDefault="00B00E16" w:rsidP="00B00E16">
      <w:pPr>
        <w:pStyle w:val="proposal"/>
        <w:spacing w:after="120"/>
        <w:rPr>
          <w:rFonts w:eastAsiaTheme="minorEastAsia"/>
        </w:rPr>
      </w:pPr>
      <w:r w:rsidRPr="00FB1CCF">
        <w:rPr>
          <w:rFonts w:eastAsiaTheme="minorEastAsia" w:hint="eastAsia"/>
        </w:rPr>
        <w:t>P</w:t>
      </w:r>
      <w:r w:rsidRPr="00FB1CCF">
        <w:rPr>
          <w:rFonts w:eastAsiaTheme="minorEastAsia"/>
        </w:rPr>
        <w:t xml:space="preserve">roposal </w:t>
      </w:r>
      <w:r>
        <w:rPr>
          <w:rFonts w:eastAsiaTheme="minorEastAsia"/>
        </w:rPr>
        <w:t>4</w:t>
      </w:r>
      <w:r w:rsidRPr="00FB1CCF">
        <w:rPr>
          <w:rFonts w:eastAsiaTheme="minorEastAsia"/>
        </w:rPr>
        <w:t xml:space="preserve">: </w:t>
      </w:r>
      <w:r>
        <w:rPr>
          <w:rFonts w:eastAsiaTheme="minorEastAsia"/>
        </w:rPr>
        <w:t>Consider following duplex model for 8Rx CA:</w:t>
      </w:r>
    </w:p>
    <w:p w14:paraId="6A5ECED8" w14:textId="77777777" w:rsidR="00B00E16" w:rsidRPr="00D7790B" w:rsidRDefault="00B00E16" w:rsidP="00B00E16">
      <w:pPr>
        <w:pStyle w:val="1proposal"/>
      </w:pPr>
      <w:r w:rsidRPr="00D7790B">
        <w:t>FDD 15kHz + TDD 30kHz</w:t>
      </w:r>
    </w:p>
    <w:p w14:paraId="52321367" w14:textId="77777777" w:rsidR="00B00E16" w:rsidRPr="00D7790B" w:rsidRDefault="00B00E16" w:rsidP="00B00E16">
      <w:pPr>
        <w:pStyle w:val="1proposal"/>
      </w:pPr>
      <w:r w:rsidRPr="00D7790B">
        <w:t>FDD 15kHz + FDD 15kHz</w:t>
      </w:r>
    </w:p>
    <w:p w14:paraId="661F3593" w14:textId="77777777" w:rsidR="00B00E16" w:rsidRPr="00D7790B" w:rsidRDefault="00B00E16" w:rsidP="00B00E16">
      <w:pPr>
        <w:pStyle w:val="1proposal"/>
      </w:pPr>
      <w:r w:rsidRPr="00D7790B">
        <w:t>TDD 30kHz + TDD 30kHz</w:t>
      </w:r>
    </w:p>
    <w:p w14:paraId="56573C77" w14:textId="77777777" w:rsidR="00B00E16" w:rsidRDefault="00B00E16" w:rsidP="00B00E16">
      <w:pPr>
        <w:pStyle w:val="proposal"/>
        <w:spacing w:after="120"/>
        <w:rPr>
          <w:rFonts w:eastAsiaTheme="minorEastAsia"/>
        </w:rPr>
      </w:pPr>
      <w:r w:rsidRPr="00FB1CCF">
        <w:rPr>
          <w:rFonts w:eastAsiaTheme="minorEastAsia" w:hint="eastAsia"/>
        </w:rPr>
        <w:t>P</w:t>
      </w:r>
      <w:r w:rsidRPr="00FB1CCF">
        <w:rPr>
          <w:rFonts w:eastAsiaTheme="minorEastAsia"/>
        </w:rPr>
        <w:t xml:space="preserve">roposal </w:t>
      </w:r>
      <w:r>
        <w:rPr>
          <w:rFonts w:eastAsiaTheme="minorEastAsia"/>
        </w:rPr>
        <w:t>5</w:t>
      </w:r>
      <w:r w:rsidRPr="00FB1CCF">
        <w:rPr>
          <w:rFonts w:eastAsiaTheme="minorEastAsia"/>
        </w:rPr>
        <w:t xml:space="preserve">: </w:t>
      </w:r>
      <w:r>
        <w:rPr>
          <w:rFonts w:eastAsiaTheme="minorEastAsia"/>
        </w:rPr>
        <w:t>Don’t consider hybrid Rx for CA</w:t>
      </w:r>
    </w:p>
    <w:p w14:paraId="6BB788EE" w14:textId="77777777" w:rsidR="00B00E16" w:rsidRPr="00F645EB" w:rsidRDefault="00B00E16" w:rsidP="00B00E16">
      <w:pPr>
        <w:pStyle w:val="25"/>
        <w:spacing w:after="120"/>
        <w:rPr>
          <w:rFonts w:eastAsiaTheme="minorEastAsia"/>
          <w:b/>
        </w:rPr>
      </w:pPr>
      <w:r w:rsidRPr="00F645EB">
        <w:rPr>
          <w:rFonts w:eastAsiaTheme="minorEastAsia" w:hint="eastAsia"/>
          <w:b/>
        </w:rPr>
        <w:t>P</w:t>
      </w:r>
      <w:r w:rsidRPr="00F645EB">
        <w:rPr>
          <w:rFonts w:eastAsiaTheme="minorEastAsia"/>
          <w:b/>
        </w:rPr>
        <w:t xml:space="preserve">roposal </w:t>
      </w:r>
      <w:r>
        <w:rPr>
          <w:rFonts w:eastAsiaTheme="minorEastAsia"/>
          <w:b/>
        </w:rPr>
        <w:t>6</w:t>
      </w:r>
      <w:r w:rsidRPr="00F645EB">
        <w:rPr>
          <w:rFonts w:eastAsiaTheme="minorEastAsia"/>
          <w:b/>
        </w:rPr>
        <w:t xml:space="preserve">: </w:t>
      </w:r>
      <w:r>
        <w:rPr>
          <w:rFonts w:eastAsiaTheme="minorEastAsia"/>
          <w:b/>
        </w:rPr>
        <w:t>Consider the test applicability rules in Table 2-1</w:t>
      </w:r>
    </w:p>
    <w:p w14:paraId="7B0CFB48" w14:textId="77777777" w:rsidR="00B00E16" w:rsidRDefault="00B00E16" w:rsidP="00B00E16">
      <w:pPr>
        <w:pStyle w:val="proposal"/>
        <w:spacing w:after="120"/>
        <w:rPr>
          <w:rFonts w:eastAsiaTheme="minorEastAsia"/>
        </w:rPr>
      </w:pPr>
      <w:r w:rsidRPr="00F645EB">
        <w:rPr>
          <w:rFonts w:eastAsiaTheme="minorEastAsia" w:hint="eastAsia"/>
        </w:rPr>
        <w:t>P</w:t>
      </w:r>
      <w:r w:rsidRPr="00F645EB">
        <w:rPr>
          <w:rFonts w:eastAsiaTheme="minorEastAsia"/>
        </w:rPr>
        <w:t xml:space="preserve">roposal </w:t>
      </w:r>
      <w:r>
        <w:rPr>
          <w:rFonts w:eastAsiaTheme="minorEastAsia"/>
        </w:rPr>
        <w:t>7</w:t>
      </w:r>
      <w:r w:rsidRPr="00F645EB">
        <w:rPr>
          <w:rFonts w:eastAsiaTheme="minorEastAsia"/>
        </w:rPr>
        <w:t xml:space="preserve">: </w:t>
      </w:r>
      <w:r>
        <w:rPr>
          <w:rFonts w:eastAsiaTheme="minorEastAsia"/>
        </w:rPr>
        <w:t>RAN4 to define the CA CQI reporting requirements for 8Rx with following:</w:t>
      </w:r>
    </w:p>
    <w:p w14:paraId="3C10FDDB" w14:textId="77777777" w:rsidR="00B00E16" w:rsidRPr="002342F9" w:rsidRDefault="00B00E16" w:rsidP="00B00E16">
      <w:pPr>
        <w:pStyle w:val="1proposal"/>
      </w:pPr>
      <w:r w:rsidRPr="002342F9">
        <w:lastRenderedPageBreak/>
        <w:t>Test parameters listed in Table 2-2</w:t>
      </w:r>
    </w:p>
    <w:p w14:paraId="72E78868" w14:textId="77777777" w:rsidR="00B00E16" w:rsidRPr="002342F9" w:rsidRDefault="00B00E16" w:rsidP="00B00E16">
      <w:pPr>
        <w:pStyle w:val="1proposal"/>
      </w:pPr>
      <w:r w:rsidRPr="002342F9">
        <w:t>FDD 15kHz + TDD 30kHz</w:t>
      </w:r>
    </w:p>
    <w:p w14:paraId="3768F36B" w14:textId="77777777" w:rsidR="00B00E16" w:rsidRPr="002342F9" w:rsidRDefault="00B00E16" w:rsidP="00B00E16">
      <w:pPr>
        <w:pStyle w:val="1proposal"/>
      </w:pPr>
      <w:r w:rsidRPr="002342F9">
        <w:t>FDD 15kHz + FDD 15kHz</w:t>
      </w:r>
    </w:p>
    <w:p w14:paraId="504F309A" w14:textId="77777777" w:rsidR="00B00E16" w:rsidRPr="002342F9" w:rsidRDefault="00B00E16" w:rsidP="00B00E16">
      <w:pPr>
        <w:pStyle w:val="1proposal"/>
      </w:pPr>
      <w:r w:rsidRPr="002342F9">
        <w:t>TDD 30kHz + TDD 30kHz</w:t>
      </w:r>
    </w:p>
    <w:p w14:paraId="090870E5" w14:textId="77777777" w:rsidR="00B00E16" w:rsidRPr="002342F9" w:rsidRDefault="00B00E16" w:rsidP="00B00E16">
      <w:pPr>
        <w:pStyle w:val="1proposal"/>
      </w:pPr>
      <w:r w:rsidRPr="002342F9">
        <w:t>FDD: 15kHz SCS: 5/10/15/20/25/30/35/40/45/50 MHz</w:t>
      </w:r>
    </w:p>
    <w:p w14:paraId="23DFB8B7" w14:textId="77777777" w:rsidR="00B00E16" w:rsidRPr="002342F9" w:rsidRDefault="00B00E16" w:rsidP="00B00E16">
      <w:pPr>
        <w:pStyle w:val="1proposal"/>
      </w:pPr>
      <w:r w:rsidRPr="002342F9">
        <w:t>TDD: 30kHz SCS: 5/10/15/20/25/30/40/50/60/80/90/100 MHz</w:t>
      </w:r>
    </w:p>
    <w:p w14:paraId="58BE0ECF" w14:textId="77777777" w:rsidR="00B00E16" w:rsidRPr="002342F9" w:rsidRDefault="00B00E16" w:rsidP="00B00E16">
      <w:pPr>
        <w:pStyle w:val="1proposal"/>
      </w:pPr>
      <w:r w:rsidRPr="002342F9">
        <w:t>Intra band contiguous CA, Intra band non-contiguous CA, Inter band CA</w:t>
      </w:r>
    </w:p>
    <w:p w14:paraId="0E4AFC3C" w14:textId="77777777" w:rsidR="00B00E16" w:rsidRPr="002342F9" w:rsidRDefault="00B00E16" w:rsidP="00B00E16">
      <w:pPr>
        <w:pStyle w:val="1proposal"/>
      </w:pPr>
      <w:r w:rsidRPr="002342F9">
        <w:t>Only consider CA configuration with 8Rx and don’t consider hybrid Rx configuration</w:t>
      </w:r>
    </w:p>
    <w:p w14:paraId="6DBB45E3" w14:textId="77777777" w:rsidR="00B00E16" w:rsidRPr="002342F9" w:rsidRDefault="00B00E16" w:rsidP="00B00E16">
      <w:pPr>
        <w:pStyle w:val="1proposal"/>
      </w:pPr>
      <w:r w:rsidRPr="002342F9">
        <w:t>SNR configuration:</w:t>
      </w:r>
    </w:p>
    <w:p w14:paraId="4475093B" w14:textId="77777777" w:rsidR="00B00E16" w:rsidRPr="005A0C58" w:rsidRDefault="00B00E16" w:rsidP="00B00E16">
      <w:pPr>
        <w:pStyle w:val="1proposal"/>
        <w:numPr>
          <w:ilvl w:val="1"/>
          <w:numId w:val="29"/>
        </w:numPr>
      </w:pPr>
      <w:r>
        <w:t xml:space="preserve">{12dB, 6dB} for {Pcell, Scell} for 2DL CA , {12dB, 6dB, 0dB} for {Pcell, Scell1, Scell2,3,…} for 3 or more DL CA. </w:t>
      </w:r>
    </w:p>
    <w:p w14:paraId="58EFE856" w14:textId="77777777" w:rsidR="00B00E16" w:rsidRDefault="00B00E16" w:rsidP="00B00E16">
      <w:pPr>
        <w:pStyle w:val="1proposal"/>
        <w:numPr>
          <w:ilvl w:val="0"/>
          <w:numId w:val="29"/>
        </w:numPr>
      </w:pPr>
      <w:r>
        <w:t>Test metric</w:t>
      </w:r>
    </w:p>
    <w:p w14:paraId="06B10529" w14:textId="77777777" w:rsidR="00B00E16" w:rsidRDefault="00B00E16" w:rsidP="00B00E16">
      <w:pPr>
        <w:pStyle w:val="1proposal"/>
        <w:numPr>
          <w:ilvl w:val="1"/>
          <w:numId w:val="29"/>
        </w:numPr>
      </w:pPr>
      <w:r>
        <w:t>For CA with 2 DL CC, the difference between the wideband CQI indices of PCell and SCell reported shall be such that</w:t>
      </w:r>
      <w:r>
        <w:rPr>
          <w:rFonts w:hint="eastAsia"/>
        </w:rPr>
        <w:t>:</w:t>
      </w:r>
      <w:r>
        <w:t xml:space="preserve"> wideband CQIPCell – wideband CQISCell ≥ 2</w:t>
      </w:r>
      <w:r>
        <w:rPr>
          <w:rFonts w:hint="eastAsia"/>
        </w:rPr>
        <w:t xml:space="preserve"> </w:t>
      </w:r>
      <w:r>
        <w:t xml:space="preserve">for more than 90% of the time. </w:t>
      </w:r>
    </w:p>
    <w:p w14:paraId="501FA82C" w14:textId="77777777" w:rsidR="00B00E16" w:rsidRDefault="00B00E16" w:rsidP="00B00E16">
      <w:pPr>
        <w:pStyle w:val="1proposal"/>
        <w:numPr>
          <w:ilvl w:val="1"/>
          <w:numId w:val="29"/>
        </w:numPr>
      </w:pPr>
      <w:r>
        <w:t>For CA with 3 or more DL CC,  the difference between the wideband CQI indices of PCell and SCell1 reported, and the difference between the wideband CQI indices of SCell1 and SCell2, 3… reported shall be such that</w:t>
      </w:r>
      <w:r>
        <w:rPr>
          <w:rFonts w:hint="eastAsia"/>
        </w:rPr>
        <w:t>,</w:t>
      </w:r>
      <w:r>
        <w:t xml:space="preserve"> wideband CQIPCell – wideband CQISCell1 ≥ 2</w:t>
      </w:r>
      <w:r>
        <w:rPr>
          <w:rFonts w:hint="eastAsia"/>
        </w:rPr>
        <w:t>,</w:t>
      </w:r>
      <w:r>
        <w:t xml:space="preserve"> wideband CQISCell1 – wideband CQISCell2, 3… ≥ 2</w:t>
      </w:r>
      <w:r>
        <w:rPr>
          <w:rFonts w:hint="eastAsia"/>
        </w:rPr>
        <w:t xml:space="preserve"> </w:t>
      </w:r>
      <w:r>
        <w:t>for more than 90% of the time.</w:t>
      </w:r>
    </w:p>
    <w:p w14:paraId="458DC2C6" w14:textId="5598FE52" w:rsidR="002342F9" w:rsidRPr="00B00E16" w:rsidRDefault="00B00E16" w:rsidP="00B00E16">
      <w:pPr>
        <w:pStyle w:val="1proposal"/>
        <w:numPr>
          <w:ilvl w:val="0"/>
          <w:numId w:val="29"/>
        </w:numPr>
      </w:pPr>
      <w:r>
        <w:t>Consider test applicability rules listed in Table 2-3</w:t>
      </w:r>
    </w:p>
    <w:p w14:paraId="03A13727" w14:textId="1B22E5A1" w:rsidR="005F1522" w:rsidRDefault="005F1522" w:rsidP="005F1522">
      <w:pPr>
        <w:pStyle w:val="1"/>
        <w:ind w:left="0"/>
        <w:rPr>
          <w:rFonts w:eastAsiaTheme="minorEastAsia"/>
          <w:lang w:eastAsia="zh-CN"/>
        </w:rPr>
      </w:pPr>
      <w:r>
        <w:rPr>
          <w:rFonts w:eastAsiaTheme="minorEastAsia"/>
          <w:lang w:eastAsia="zh-CN"/>
        </w:rPr>
        <w:t>Reference</w:t>
      </w:r>
    </w:p>
    <w:p w14:paraId="1366C6CB" w14:textId="6EC4F110" w:rsidR="00CF2651" w:rsidRDefault="00FB1CCF" w:rsidP="002C4FC3">
      <w:pPr>
        <w:rPr>
          <w:rFonts w:eastAsiaTheme="minorEastAsia"/>
          <w:lang w:eastAsia="zh-CN"/>
        </w:rPr>
      </w:pPr>
      <w:r>
        <w:rPr>
          <w:rFonts w:eastAsiaTheme="minorEastAsia"/>
          <w:lang w:eastAsia="zh-CN"/>
        </w:rPr>
        <w:t xml:space="preserve">[1]   R4-2313877  </w:t>
      </w:r>
      <w:r w:rsidRPr="00FB1CCF">
        <w:rPr>
          <w:rFonts w:eastAsiaTheme="minorEastAsia"/>
          <w:lang w:eastAsia="zh-CN"/>
        </w:rPr>
        <w:t>WF for 8Rx UE performance requirements</w:t>
      </w:r>
      <w:r>
        <w:rPr>
          <w:rFonts w:eastAsiaTheme="minorEastAsia"/>
          <w:lang w:eastAsia="zh-CN"/>
        </w:rPr>
        <w:t>. Huawei, HiSilicon</w:t>
      </w:r>
    </w:p>
    <w:p w14:paraId="46D2AEE5" w14:textId="1B8C5FD6" w:rsidR="00B10D03" w:rsidRDefault="00FB1CCF" w:rsidP="002C4FC3">
      <w:pPr>
        <w:rPr>
          <w:rFonts w:eastAsiaTheme="minorEastAsia"/>
          <w:lang w:eastAsia="zh-CN"/>
        </w:rPr>
      </w:pPr>
      <w:r>
        <w:rPr>
          <w:rFonts w:eastAsiaTheme="minorEastAsia"/>
          <w:lang w:eastAsia="zh-CN"/>
        </w:rPr>
        <w:t>[2]   R4-2314695  WF on support of 8Rx UE RF. Huawei, HiSilicon</w:t>
      </w:r>
    </w:p>
    <w:p w14:paraId="7CA988E8" w14:textId="77777777" w:rsidR="00B10D03" w:rsidRPr="00B10D03" w:rsidRDefault="00B10D03" w:rsidP="00B10D03">
      <w:pPr>
        <w:rPr>
          <w:rFonts w:eastAsiaTheme="minorEastAsia"/>
          <w:lang w:eastAsia="zh-CN"/>
        </w:rPr>
      </w:pPr>
    </w:p>
    <w:p w14:paraId="734543A5" w14:textId="77777777" w:rsidR="00B10D03" w:rsidRPr="002C4FC3" w:rsidRDefault="00B10D03" w:rsidP="002C4FC3">
      <w:pPr>
        <w:rPr>
          <w:rFonts w:eastAsiaTheme="minorEastAsia"/>
          <w:lang w:eastAsia="zh-CN"/>
        </w:rPr>
      </w:pPr>
    </w:p>
    <w:sectPr w:rsidR="00B10D03" w:rsidRPr="002C4FC3" w:rsidSect="008643E9">
      <w:footnotePr>
        <w:numRestart w:val="eachSect"/>
      </w:footnotePr>
      <w:pgSz w:w="11907" w:h="16840" w:code="9"/>
      <w:pgMar w:top="720" w:right="720" w:bottom="720" w:left="720"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D16523" w16cid:durableId="28BD8B63"/>
  <w16cid:commentId w16cid:paraId="34260F34" w16cid:durableId="28BD918A"/>
  <w16cid:commentId w16cid:paraId="69B2BDF6" w16cid:durableId="28BD920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6C13C1" w14:textId="77777777" w:rsidR="007E4630" w:rsidRDefault="007E4630">
      <w:r>
        <w:separator/>
      </w:r>
    </w:p>
  </w:endnote>
  <w:endnote w:type="continuationSeparator" w:id="0">
    <w:p w14:paraId="3A983FAE" w14:textId="77777777" w:rsidR="007E4630" w:rsidRDefault="007E4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6B2C9A" w14:textId="77777777" w:rsidR="007E4630" w:rsidRDefault="007E4630">
      <w:r>
        <w:separator/>
      </w:r>
    </w:p>
  </w:footnote>
  <w:footnote w:type="continuationSeparator" w:id="0">
    <w:p w14:paraId="50C241C6" w14:textId="77777777" w:rsidR="007E4630" w:rsidRDefault="007E46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9ACC1F00"/>
    <w:lvl w:ilvl="0">
      <w:start w:val="1"/>
      <w:numFmt w:val="decimal"/>
      <w:pStyle w:val="1"/>
      <w:suff w:val="nothing"/>
      <w:lvlText w:val="%1  "/>
      <w:lvlJc w:val="left"/>
      <w:pPr>
        <w:ind w:left="708"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7371"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2E491F"/>
    <w:multiLevelType w:val="hybridMultilevel"/>
    <w:tmpl w:val="F96C6C3E"/>
    <w:lvl w:ilvl="0" w:tplc="EB70DF32">
      <w:start w:val="1"/>
      <w:numFmt w:val="bullet"/>
      <w:lvlText w:val=""/>
      <w:lvlJc w:val="left"/>
      <w:pPr>
        <w:ind w:left="704" w:hanging="420"/>
      </w:pPr>
      <w:rPr>
        <w:rFonts w:ascii="Wingdings" w:hAnsi="Wingdings" w:hint="default"/>
      </w:rPr>
    </w:lvl>
    <w:lvl w:ilvl="1" w:tplc="1EA0313C">
      <w:numFmt w:val="bullet"/>
      <w:lvlText w:val="-"/>
      <w:lvlJc w:val="left"/>
      <w:pPr>
        <w:ind w:left="1124" w:hanging="420"/>
      </w:pPr>
      <w:rPr>
        <w:rFonts w:ascii="Times" w:eastAsia="MS Mincho" w:hAnsi="Times" w:cs="Time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5" w15:restartNumberingAfterBreak="0">
    <w:nsid w:val="168C313E"/>
    <w:multiLevelType w:val="hybridMultilevel"/>
    <w:tmpl w:val="A48C3C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03D1523"/>
    <w:multiLevelType w:val="hybridMultilevel"/>
    <w:tmpl w:val="A162BDA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A641EC3"/>
    <w:multiLevelType w:val="hybridMultilevel"/>
    <w:tmpl w:val="9E78015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4" w15:restartNumberingAfterBreak="0">
    <w:nsid w:val="5FD06EF0"/>
    <w:multiLevelType w:val="hybridMultilevel"/>
    <w:tmpl w:val="6232AF4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8"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1"/>
  </w:num>
  <w:num w:numId="3">
    <w:abstractNumId w:val="16"/>
  </w:num>
  <w:num w:numId="4">
    <w:abstractNumId w:val="18"/>
  </w:num>
  <w:num w:numId="5">
    <w:abstractNumId w:val="13"/>
  </w:num>
  <w:num w:numId="6">
    <w:abstractNumId w:val="0"/>
  </w:num>
  <w:num w:numId="7">
    <w:abstractNumId w:val="4"/>
  </w:num>
  <w:num w:numId="8">
    <w:abstractNumId w:val="9"/>
  </w:num>
  <w:num w:numId="9">
    <w:abstractNumId w:val="11"/>
  </w:num>
  <w:num w:numId="10">
    <w:abstractNumId w:val="15"/>
  </w:num>
  <w:num w:numId="11">
    <w:abstractNumId w:val="17"/>
  </w:num>
  <w:num w:numId="12">
    <w:abstractNumId w:val="6"/>
  </w:num>
  <w:num w:numId="13">
    <w:abstractNumId w:val="14"/>
  </w:num>
  <w:num w:numId="14">
    <w:abstractNumId w:val="5"/>
  </w:num>
  <w:num w:numId="15">
    <w:abstractNumId w:val="7"/>
  </w:num>
  <w:num w:numId="16">
    <w:abstractNumId w:val="10"/>
  </w:num>
  <w:num w:numId="17">
    <w:abstractNumId w:val="7"/>
  </w:num>
  <w:num w:numId="18">
    <w:abstractNumId w:val="7"/>
  </w:num>
  <w:num w:numId="19">
    <w:abstractNumId w:val="7"/>
  </w:num>
  <w:num w:numId="20">
    <w:abstractNumId w:val="1"/>
  </w:num>
  <w:num w:numId="21">
    <w:abstractNumId w:val="12"/>
  </w:num>
  <w:num w:numId="22">
    <w:abstractNumId w:val="8"/>
  </w:num>
  <w:num w:numId="23">
    <w:abstractNumId w:val="7"/>
  </w:num>
  <w:num w:numId="24">
    <w:abstractNumId w:val="1"/>
  </w:num>
  <w:num w:numId="25">
    <w:abstractNumId w:val="6"/>
  </w:num>
  <w:num w:numId="26">
    <w:abstractNumId w:val="7"/>
  </w:num>
  <w:num w:numId="27">
    <w:abstractNumId w:val="7"/>
  </w:num>
  <w:num w:numId="28">
    <w:abstractNumId w:val="7"/>
  </w:num>
  <w:num w:numId="29">
    <w:abstractNumId w:val="2"/>
  </w:num>
  <w:num w:numId="30">
    <w:abstractNumId w:val="7"/>
  </w:num>
  <w:num w:numId="31">
    <w:abstractNumId w:val="7"/>
  </w:num>
  <w:num w:numId="32">
    <w:abstractNumId w:val="7"/>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8F6"/>
    <w:rsid w:val="0001273D"/>
    <w:rsid w:val="00013CB8"/>
    <w:rsid w:val="00014462"/>
    <w:rsid w:val="00014753"/>
    <w:rsid w:val="000150BA"/>
    <w:rsid w:val="00015330"/>
    <w:rsid w:val="0001565F"/>
    <w:rsid w:val="0001573C"/>
    <w:rsid w:val="00015E0E"/>
    <w:rsid w:val="00016B1E"/>
    <w:rsid w:val="0001701A"/>
    <w:rsid w:val="00017C43"/>
    <w:rsid w:val="000205C0"/>
    <w:rsid w:val="000208F7"/>
    <w:rsid w:val="0002096F"/>
    <w:rsid w:val="00020BFF"/>
    <w:rsid w:val="00022374"/>
    <w:rsid w:val="000224E8"/>
    <w:rsid w:val="00022E4A"/>
    <w:rsid w:val="00023E5C"/>
    <w:rsid w:val="00025074"/>
    <w:rsid w:val="00025434"/>
    <w:rsid w:val="0002747B"/>
    <w:rsid w:val="00030A96"/>
    <w:rsid w:val="00031567"/>
    <w:rsid w:val="00032AB8"/>
    <w:rsid w:val="0003419C"/>
    <w:rsid w:val="000346B7"/>
    <w:rsid w:val="000346EA"/>
    <w:rsid w:val="000353C8"/>
    <w:rsid w:val="000357E9"/>
    <w:rsid w:val="00037B33"/>
    <w:rsid w:val="00040B64"/>
    <w:rsid w:val="00040F06"/>
    <w:rsid w:val="0004127F"/>
    <w:rsid w:val="000421C4"/>
    <w:rsid w:val="00043BC5"/>
    <w:rsid w:val="000442D9"/>
    <w:rsid w:val="00044562"/>
    <w:rsid w:val="00044669"/>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476A"/>
    <w:rsid w:val="00054CEB"/>
    <w:rsid w:val="000570CF"/>
    <w:rsid w:val="00057F83"/>
    <w:rsid w:val="00060532"/>
    <w:rsid w:val="00060591"/>
    <w:rsid w:val="00060C64"/>
    <w:rsid w:val="00061838"/>
    <w:rsid w:val="000622D3"/>
    <w:rsid w:val="00062A3B"/>
    <w:rsid w:val="00064173"/>
    <w:rsid w:val="000655EF"/>
    <w:rsid w:val="00065A6B"/>
    <w:rsid w:val="000668BB"/>
    <w:rsid w:val="00067A3E"/>
    <w:rsid w:val="00070C4E"/>
    <w:rsid w:val="00070CDD"/>
    <w:rsid w:val="00071916"/>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762D"/>
    <w:rsid w:val="00097964"/>
    <w:rsid w:val="00097992"/>
    <w:rsid w:val="00097A1D"/>
    <w:rsid w:val="00097ABD"/>
    <w:rsid w:val="00097D01"/>
    <w:rsid w:val="00097FD1"/>
    <w:rsid w:val="000A10EB"/>
    <w:rsid w:val="000A13C3"/>
    <w:rsid w:val="000A1981"/>
    <w:rsid w:val="000A2D64"/>
    <w:rsid w:val="000A3769"/>
    <w:rsid w:val="000A394F"/>
    <w:rsid w:val="000A3A19"/>
    <w:rsid w:val="000A473C"/>
    <w:rsid w:val="000A4C5A"/>
    <w:rsid w:val="000A4FB4"/>
    <w:rsid w:val="000A592E"/>
    <w:rsid w:val="000A597A"/>
    <w:rsid w:val="000A689E"/>
    <w:rsid w:val="000A6C10"/>
    <w:rsid w:val="000A6CBD"/>
    <w:rsid w:val="000B11C6"/>
    <w:rsid w:val="000B13E4"/>
    <w:rsid w:val="000B261B"/>
    <w:rsid w:val="000B30E2"/>
    <w:rsid w:val="000B33F5"/>
    <w:rsid w:val="000B48A6"/>
    <w:rsid w:val="000B4B1D"/>
    <w:rsid w:val="000B4B4A"/>
    <w:rsid w:val="000B4FD4"/>
    <w:rsid w:val="000B5774"/>
    <w:rsid w:val="000B5F7E"/>
    <w:rsid w:val="000B78CC"/>
    <w:rsid w:val="000C00E1"/>
    <w:rsid w:val="000C0E94"/>
    <w:rsid w:val="000C1896"/>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5EC9"/>
    <w:rsid w:val="000E02F8"/>
    <w:rsid w:val="000E0A40"/>
    <w:rsid w:val="000E13C9"/>
    <w:rsid w:val="000E1D46"/>
    <w:rsid w:val="000E301C"/>
    <w:rsid w:val="000E3370"/>
    <w:rsid w:val="000E4329"/>
    <w:rsid w:val="000E4E21"/>
    <w:rsid w:val="000E558F"/>
    <w:rsid w:val="000E6313"/>
    <w:rsid w:val="000E6F57"/>
    <w:rsid w:val="000E7C81"/>
    <w:rsid w:val="000F025B"/>
    <w:rsid w:val="000F071E"/>
    <w:rsid w:val="000F081A"/>
    <w:rsid w:val="000F0CE2"/>
    <w:rsid w:val="000F17FC"/>
    <w:rsid w:val="000F1A61"/>
    <w:rsid w:val="000F1FC4"/>
    <w:rsid w:val="000F202A"/>
    <w:rsid w:val="000F21F4"/>
    <w:rsid w:val="000F277B"/>
    <w:rsid w:val="000F30B1"/>
    <w:rsid w:val="000F37DF"/>
    <w:rsid w:val="000F446E"/>
    <w:rsid w:val="000F5047"/>
    <w:rsid w:val="000F59A0"/>
    <w:rsid w:val="000F5DEE"/>
    <w:rsid w:val="000F5E25"/>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7EFF"/>
    <w:rsid w:val="00107FF6"/>
    <w:rsid w:val="00110973"/>
    <w:rsid w:val="00110C7A"/>
    <w:rsid w:val="00110CE9"/>
    <w:rsid w:val="001119E6"/>
    <w:rsid w:val="00112C1D"/>
    <w:rsid w:val="001133CF"/>
    <w:rsid w:val="00113571"/>
    <w:rsid w:val="00114EB0"/>
    <w:rsid w:val="00114F51"/>
    <w:rsid w:val="001155AA"/>
    <w:rsid w:val="00117B42"/>
    <w:rsid w:val="00117E84"/>
    <w:rsid w:val="00121352"/>
    <w:rsid w:val="00121CA2"/>
    <w:rsid w:val="00121D63"/>
    <w:rsid w:val="0012227B"/>
    <w:rsid w:val="00122547"/>
    <w:rsid w:val="001227E7"/>
    <w:rsid w:val="00125A22"/>
    <w:rsid w:val="00125DCE"/>
    <w:rsid w:val="00126539"/>
    <w:rsid w:val="00126543"/>
    <w:rsid w:val="00126BF7"/>
    <w:rsid w:val="00126C6B"/>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4AA6"/>
    <w:rsid w:val="00144AED"/>
    <w:rsid w:val="0014638D"/>
    <w:rsid w:val="00147E06"/>
    <w:rsid w:val="001500C0"/>
    <w:rsid w:val="0015093A"/>
    <w:rsid w:val="00150FD5"/>
    <w:rsid w:val="00151D41"/>
    <w:rsid w:val="00152608"/>
    <w:rsid w:val="00152ACC"/>
    <w:rsid w:val="0015526C"/>
    <w:rsid w:val="00157372"/>
    <w:rsid w:val="0016006A"/>
    <w:rsid w:val="0016044E"/>
    <w:rsid w:val="00160B8A"/>
    <w:rsid w:val="00160DF5"/>
    <w:rsid w:val="00161447"/>
    <w:rsid w:val="001616C6"/>
    <w:rsid w:val="001623B0"/>
    <w:rsid w:val="001629A3"/>
    <w:rsid w:val="001636D5"/>
    <w:rsid w:val="00163EEC"/>
    <w:rsid w:val="00164AEB"/>
    <w:rsid w:val="00165014"/>
    <w:rsid w:val="001656B0"/>
    <w:rsid w:val="00165B4B"/>
    <w:rsid w:val="00165E91"/>
    <w:rsid w:val="001679FD"/>
    <w:rsid w:val="0017100B"/>
    <w:rsid w:val="0017130F"/>
    <w:rsid w:val="001714AD"/>
    <w:rsid w:val="00171E19"/>
    <w:rsid w:val="00171F68"/>
    <w:rsid w:val="001734D2"/>
    <w:rsid w:val="00175CCC"/>
    <w:rsid w:val="00177369"/>
    <w:rsid w:val="001775C4"/>
    <w:rsid w:val="001778DC"/>
    <w:rsid w:val="00177ED9"/>
    <w:rsid w:val="0018017B"/>
    <w:rsid w:val="00181069"/>
    <w:rsid w:val="00181137"/>
    <w:rsid w:val="00181867"/>
    <w:rsid w:val="00182835"/>
    <w:rsid w:val="00183843"/>
    <w:rsid w:val="00184EF7"/>
    <w:rsid w:val="001860A0"/>
    <w:rsid w:val="0018686A"/>
    <w:rsid w:val="001874F5"/>
    <w:rsid w:val="001908B4"/>
    <w:rsid w:val="0019227A"/>
    <w:rsid w:val="001947E3"/>
    <w:rsid w:val="0019495D"/>
    <w:rsid w:val="00195112"/>
    <w:rsid w:val="00195650"/>
    <w:rsid w:val="001977C8"/>
    <w:rsid w:val="00197C7B"/>
    <w:rsid w:val="001A1B88"/>
    <w:rsid w:val="001A1F92"/>
    <w:rsid w:val="001A2382"/>
    <w:rsid w:val="001A31EF"/>
    <w:rsid w:val="001A34F0"/>
    <w:rsid w:val="001A38C1"/>
    <w:rsid w:val="001A586B"/>
    <w:rsid w:val="001A5E4F"/>
    <w:rsid w:val="001A68F4"/>
    <w:rsid w:val="001A6CB0"/>
    <w:rsid w:val="001A6E0D"/>
    <w:rsid w:val="001A6E46"/>
    <w:rsid w:val="001A756A"/>
    <w:rsid w:val="001A7C0D"/>
    <w:rsid w:val="001A7E25"/>
    <w:rsid w:val="001B1D9D"/>
    <w:rsid w:val="001B1FB4"/>
    <w:rsid w:val="001B27B9"/>
    <w:rsid w:val="001B2FCB"/>
    <w:rsid w:val="001B3D7B"/>
    <w:rsid w:val="001B415E"/>
    <w:rsid w:val="001B511A"/>
    <w:rsid w:val="001B57B0"/>
    <w:rsid w:val="001B6380"/>
    <w:rsid w:val="001B6CDE"/>
    <w:rsid w:val="001B7CA3"/>
    <w:rsid w:val="001C022C"/>
    <w:rsid w:val="001C111C"/>
    <w:rsid w:val="001C1982"/>
    <w:rsid w:val="001C2AB9"/>
    <w:rsid w:val="001C2DD3"/>
    <w:rsid w:val="001C31F9"/>
    <w:rsid w:val="001C47E5"/>
    <w:rsid w:val="001C4A8B"/>
    <w:rsid w:val="001C5F62"/>
    <w:rsid w:val="001C60C7"/>
    <w:rsid w:val="001C6466"/>
    <w:rsid w:val="001C64F8"/>
    <w:rsid w:val="001C6FB6"/>
    <w:rsid w:val="001D14E0"/>
    <w:rsid w:val="001D1842"/>
    <w:rsid w:val="001D18F4"/>
    <w:rsid w:val="001D1EAA"/>
    <w:rsid w:val="001D2965"/>
    <w:rsid w:val="001D29FD"/>
    <w:rsid w:val="001D412B"/>
    <w:rsid w:val="001D4FA8"/>
    <w:rsid w:val="001D5012"/>
    <w:rsid w:val="001D504E"/>
    <w:rsid w:val="001D6F72"/>
    <w:rsid w:val="001D711B"/>
    <w:rsid w:val="001E0629"/>
    <w:rsid w:val="001E0B57"/>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B66"/>
    <w:rsid w:val="001F5B17"/>
    <w:rsid w:val="001F5FD6"/>
    <w:rsid w:val="001F6117"/>
    <w:rsid w:val="001F6389"/>
    <w:rsid w:val="001F7A97"/>
    <w:rsid w:val="001F7CB8"/>
    <w:rsid w:val="00200340"/>
    <w:rsid w:val="00200A27"/>
    <w:rsid w:val="002010F1"/>
    <w:rsid w:val="0020116F"/>
    <w:rsid w:val="0020138F"/>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20727"/>
    <w:rsid w:val="00220898"/>
    <w:rsid w:val="002214AD"/>
    <w:rsid w:val="0022168D"/>
    <w:rsid w:val="0022182B"/>
    <w:rsid w:val="002227A9"/>
    <w:rsid w:val="00223971"/>
    <w:rsid w:val="002240A8"/>
    <w:rsid w:val="0022418F"/>
    <w:rsid w:val="0022499C"/>
    <w:rsid w:val="00224B6C"/>
    <w:rsid w:val="00224CDF"/>
    <w:rsid w:val="0022590C"/>
    <w:rsid w:val="00225BE7"/>
    <w:rsid w:val="00225BF4"/>
    <w:rsid w:val="002261DC"/>
    <w:rsid w:val="002263AA"/>
    <w:rsid w:val="00226AF5"/>
    <w:rsid w:val="002277A5"/>
    <w:rsid w:val="002301D2"/>
    <w:rsid w:val="00230796"/>
    <w:rsid w:val="00230B8B"/>
    <w:rsid w:val="00231302"/>
    <w:rsid w:val="002313BF"/>
    <w:rsid w:val="00231E54"/>
    <w:rsid w:val="002321E8"/>
    <w:rsid w:val="002322F7"/>
    <w:rsid w:val="002323C1"/>
    <w:rsid w:val="00232E93"/>
    <w:rsid w:val="0023316B"/>
    <w:rsid w:val="0023360F"/>
    <w:rsid w:val="002342F9"/>
    <w:rsid w:val="00234668"/>
    <w:rsid w:val="00234F69"/>
    <w:rsid w:val="00235251"/>
    <w:rsid w:val="002353A1"/>
    <w:rsid w:val="00235859"/>
    <w:rsid w:val="00235B4C"/>
    <w:rsid w:val="00235F27"/>
    <w:rsid w:val="00235FF5"/>
    <w:rsid w:val="00236705"/>
    <w:rsid w:val="0023675F"/>
    <w:rsid w:val="0023683D"/>
    <w:rsid w:val="00236DB4"/>
    <w:rsid w:val="002375CE"/>
    <w:rsid w:val="002376A3"/>
    <w:rsid w:val="002379A1"/>
    <w:rsid w:val="00241AD4"/>
    <w:rsid w:val="00241FD5"/>
    <w:rsid w:val="002426D0"/>
    <w:rsid w:val="002429F7"/>
    <w:rsid w:val="0024335F"/>
    <w:rsid w:val="00243BC1"/>
    <w:rsid w:val="00244332"/>
    <w:rsid w:val="00245B23"/>
    <w:rsid w:val="00246DE8"/>
    <w:rsid w:val="0024770F"/>
    <w:rsid w:val="0025022A"/>
    <w:rsid w:val="00250854"/>
    <w:rsid w:val="0025185C"/>
    <w:rsid w:val="00252287"/>
    <w:rsid w:val="0025228F"/>
    <w:rsid w:val="002530BE"/>
    <w:rsid w:val="00257195"/>
    <w:rsid w:val="002578D8"/>
    <w:rsid w:val="0026106B"/>
    <w:rsid w:val="002613A5"/>
    <w:rsid w:val="00261C32"/>
    <w:rsid w:val="002629A4"/>
    <w:rsid w:val="0026471D"/>
    <w:rsid w:val="00264DD3"/>
    <w:rsid w:val="00265D69"/>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456D"/>
    <w:rsid w:val="00284F05"/>
    <w:rsid w:val="00285749"/>
    <w:rsid w:val="002859E3"/>
    <w:rsid w:val="00285AE4"/>
    <w:rsid w:val="0028675B"/>
    <w:rsid w:val="002875C7"/>
    <w:rsid w:val="002928C7"/>
    <w:rsid w:val="00292B17"/>
    <w:rsid w:val="00292EAA"/>
    <w:rsid w:val="002934AE"/>
    <w:rsid w:val="00293D64"/>
    <w:rsid w:val="00293D85"/>
    <w:rsid w:val="002941F0"/>
    <w:rsid w:val="002949C1"/>
    <w:rsid w:val="002952E2"/>
    <w:rsid w:val="00295352"/>
    <w:rsid w:val="00295361"/>
    <w:rsid w:val="0029573B"/>
    <w:rsid w:val="002959FF"/>
    <w:rsid w:val="00295C05"/>
    <w:rsid w:val="00295D94"/>
    <w:rsid w:val="002962CA"/>
    <w:rsid w:val="00296C9C"/>
    <w:rsid w:val="00296F9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4A9F"/>
    <w:rsid w:val="002B4BD7"/>
    <w:rsid w:val="002B5157"/>
    <w:rsid w:val="002B565A"/>
    <w:rsid w:val="002B59FE"/>
    <w:rsid w:val="002B5CA0"/>
    <w:rsid w:val="002B689A"/>
    <w:rsid w:val="002B7766"/>
    <w:rsid w:val="002C0977"/>
    <w:rsid w:val="002C0B1A"/>
    <w:rsid w:val="002C19BD"/>
    <w:rsid w:val="002C1A22"/>
    <w:rsid w:val="002C24E5"/>
    <w:rsid w:val="002C28CD"/>
    <w:rsid w:val="002C29CF"/>
    <w:rsid w:val="002C3F9C"/>
    <w:rsid w:val="002C4BB7"/>
    <w:rsid w:val="002C4FC3"/>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74B9"/>
    <w:rsid w:val="002F000B"/>
    <w:rsid w:val="002F03BC"/>
    <w:rsid w:val="002F16C3"/>
    <w:rsid w:val="002F1E63"/>
    <w:rsid w:val="002F4309"/>
    <w:rsid w:val="002F4657"/>
    <w:rsid w:val="002F507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30C81"/>
    <w:rsid w:val="00330D2C"/>
    <w:rsid w:val="0033143D"/>
    <w:rsid w:val="00331D74"/>
    <w:rsid w:val="003322C8"/>
    <w:rsid w:val="00332434"/>
    <w:rsid w:val="00332462"/>
    <w:rsid w:val="00332B0C"/>
    <w:rsid w:val="00333B90"/>
    <w:rsid w:val="00334763"/>
    <w:rsid w:val="00334BBB"/>
    <w:rsid w:val="00334C57"/>
    <w:rsid w:val="00335EBE"/>
    <w:rsid w:val="00336954"/>
    <w:rsid w:val="00336EE1"/>
    <w:rsid w:val="00337144"/>
    <w:rsid w:val="003371C6"/>
    <w:rsid w:val="00340D94"/>
    <w:rsid w:val="00340FC5"/>
    <w:rsid w:val="00341115"/>
    <w:rsid w:val="003421D9"/>
    <w:rsid w:val="00342A3B"/>
    <w:rsid w:val="003436A3"/>
    <w:rsid w:val="00344243"/>
    <w:rsid w:val="00344C0F"/>
    <w:rsid w:val="003452B6"/>
    <w:rsid w:val="00347361"/>
    <w:rsid w:val="0035052F"/>
    <w:rsid w:val="00350E68"/>
    <w:rsid w:val="00351711"/>
    <w:rsid w:val="00351B7B"/>
    <w:rsid w:val="00351BCD"/>
    <w:rsid w:val="00352A6B"/>
    <w:rsid w:val="00352C4B"/>
    <w:rsid w:val="00353115"/>
    <w:rsid w:val="0035378A"/>
    <w:rsid w:val="00353A10"/>
    <w:rsid w:val="00353DC0"/>
    <w:rsid w:val="00355056"/>
    <w:rsid w:val="00355891"/>
    <w:rsid w:val="00355E3A"/>
    <w:rsid w:val="00355E72"/>
    <w:rsid w:val="003561A9"/>
    <w:rsid w:val="00356559"/>
    <w:rsid w:val="003570F4"/>
    <w:rsid w:val="003570FB"/>
    <w:rsid w:val="003577D0"/>
    <w:rsid w:val="00357A1A"/>
    <w:rsid w:val="00360667"/>
    <w:rsid w:val="00360A23"/>
    <w:rsid w:val="003616A4"/>
    <w:rsid w:val="0036172F"/>
    <w:rsid w:val="0036181C"/>
    <w:rsid w:val="00361D36"/>
    <w:rsid w:val="00362163"/>
    <w:rsid w:val="003621A3"/>
    <w:rsid w:val="00362B13"/>
    <w:rsid w:val="00362DD9"/>
    <w:rsid w:val="00363667"/>
    <w:rsid w:val="003643D7"/>
    <w:rsid w:val="00364AE1"/>
    <w:rsid w:val="00366FA1"/>
    <w:rsid w:val="00367544"/>
    <w:rsid w:val="00367757"/>
    <w:rsid w:val="00367E1C"/>
    <w:rsid w:val="0037004C"/>
    <w:rsid w:val="0037023A"/>
    <w:rsid w:val="003703CB"/>
    <w:rsid w:val="00370839"/>
    <w:rsid w:val="0037119B"/>
    <w:rsid w:val="003716D6"/>
    <w:rsid w:val="00371ECC"/>
    <w:rsid w:val="00371EED"/>
    <w:rsid w:val="00372A7D"/>
    <w:rsid w:val="00372D38"/>
    <w:rsid w:val="00373E10"/>
    <w:rsid w:val="0037427C"/>
    <w:rsid w:val="00374450"/>
    <w:rsid w:val="003754ED"/>
    <w:rsid w:val="003760CC"/>
    <w:rsid w:val="00380EBB"/>
    <w:rsid w:val="003819DC"/>
    <w:rsid w:val="00381BC0"/>
    <w:rsid w:val="00381C0D"/>
    <w:rsid w:val="00381F6C"/>
    <w:rsid w:val="003825B9"/>
    <w:rsid w:val="00382B41"/>
    <w:rsid w:val="00383BD0"/>
    <w:rsid w:val="00384193"/>
    <w:rsid w:val="00384772"/>
    <w:rsid w:val="00384EED"/>
    <w:rsid w:val="003862C3"/>
    <w:rsid w:val="0038687E"/>
    <w:rsid w:val="0038758D"/>
    <w:rsid w:val="00387985"/>
    <w:rsid w:val="00387A8F"/>
    <w:rsid w:val="00390EDA"/>
    <w:rsid w:val="003917E3"/>
    <w:rsid w:val="00391BE3"/>
    <w:rsid w:val="003923AD"/>
    <w:rsid w:val="003923E6"/>
    <w:rsid w:val="0039363F"/>
    <w:rsid w:val="00393AB1"/>
    <w:rsid w:val="00393C91"/>
    <w:rsid w:val="00393FA3"/>
    <w:rsid w:val="0039412B"/>
    <w:rsid w:val="00394CF5"/>
    <w:rsid w:val="0039604D"/>
    <w:rsid w:val="00396450"/>
    <w:rsid w:val="003A2E9C"/>
    <w:rsid w:val="003A33B6"/>
    <w:rsid w:val="003A38B6"/>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C070F"/>
    <w:rsid w:val="003C1312"/>
    <w:rsid w:val="003C3310"/>
    <w:rsid w:val="003C40CB"/>
    <w:rsid w:val="003C41DB"/>
    <w:rsid w:val="003C4C53"/>
    <w:rsid w:val="003C6243"/>
    <w:rsid w:val="003C6D51"/>
    <w:rsid w:val="003C7216"/>
    <w:rsid w:val="003C77F4"/>
    <w:rsid w:val="003D03B8"/>
    <w:rsid w:val="003D0ED4"/>
    <w:rsid w:val="003D0F1F"/>
    <w:rsid w:val="003D139B"/>
    <w:rsid w:val="003D17A2"/>
    <w:rsid w:val="003D187F"/>
    <w:rsid w:val="003D1A37"/>
    <w:rsid w:val="003D2773"/>
    <w:rsid w:val="003D3D2D"/>
    <w:rsid w:val="003D4B4C"/>
    <w:rsid w:val="003D4CBF"/>
    <w:rsid w:val="003D5DCB"/>
    <w:rsid w:val="003D6692"/>
    <w:rsid w:val="003D6F36"/>
    <w:rsid w:val="003E0E02"/>
    <w:rsid w:val="003E0E80"/>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BAA"/>
    <w:rsid w:val="003E7F9C"/>
    <w:rsid w:val="003F10A1"/>
    <w:rsid w:val="003F1A72"/>
    <w:rsid w:val="003F1DA4"/>
    <w:rsid w:val="003F20A5"/>
    <w:rsid w:val="003F21A6"/>
    <w:rsid w:val="003F2306"/>
    <w:rsid w:val="003F27D5"/>
    <w:rsid w:val="003F2910"/>
    <w:rsid w:val="003F2930"/>
    <w:rsid w:val="003F2C85"/>
    <w:rsid w:val="003F3E37"/>
    <w:rsid w:val="003F5304"/>
    <w:rsid w:val="003F5516"/>
    <w:rsid w:val="003F6A59"/>
    <w:rsid w:val="003F71DF"/>
    <w:rsid w:val="003F739A"/>
    <w:rsid w:val="003F7901"/>
    <w:rsid w:val="00401866"/>
    <w:rsid w:val="00402030"/>
    <w:rsid w:val="00403B11"/>
    <w:rsid w:val="00405499"/>
    <w:rsid w:val="00406080"/>
    <w:rsid w:val="004071EC"/>
    <w:rsid w:val="0040734E"/>
    <w:rsid w:val="00407604"/>
    <w:rsid w:val="00407AFD"/>
    <w:rsid w:val="00407F9F"/>
    <w:rsid w:val="004100F5"/>
    <w:rsid w:val="00411120"/>
    <w:rsid w:val="004122AC"/>
    <w:rsid w:val="00412428"/>
    <w:rsid w:val="004131D9"/>
    <w:rsid w:val="0041390E"/>
    <w:rsid w:val="00414B94"/>
    <w:rsid w:val="00414BB3"/>
    <w:rsid w:val="00415963"/>
    <w:rsid w:val="0041669D"/>
    <w:rsid w:val="00416961"/>
    <w:rsid w:val="00416AC5"/>
    <w:rsid w:val="0041739C"/>
    <w:rsid w:val="0041789D"/>
    <w:rsid w:val="004201F7"/>
    <w:rsid w:val="004210AE"/>
    <w:rsid w:val="004210CE"/>
    <w:rsid w:val="00421EAB"/>
    <w:rsid w:val="00422C10"/>
    <w:rsid w:val="00422E8A"/>
    <w:rsid w:val="00423E08"/>
    <w:rsid w:val="0042593A"/>
    <w:rsid w:val="0042735E"/>
    <w:rsid w:val="004273F9"/>
    <w:rsid w:val="00430346"/>
    <w:rsid w:val="00433E63"/>
    <w:rsid w:val="00434BE2"/>
    <w:rsid w:val="004352B3"/>
    <w:rsid w:val="00435C19"/>
    <w:rsid w:val="00435C42"/>
    <w:rsid w:val="00435C47"/>
    <w:rsid w:val="00436F1B"/>
    <w:rsid w:val="00437000"/>
    <w:rsid w:val="00437A96"/>
    <w:rsid w:val="00437A99"/>
    <w:rsid w:val="00440974"/>
    <w:rsid w:val="00441264"/>
    <w:rsid w:val="00442AF1"/>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13B5"/>
    <w:rsid w:val="00453767"/>
    <w:rsid w:val="00453897"/>
    <w:rsid w:val="004546DF"/>
    <w:rsid w:val="00454B84"/>
    <w:rsid w:val="004555BE"/>
    <w:rsid w:val="00455F90"/>
    <w:rsid w:val="004567A8"/>
    <w:rsid w:val="00456EF9"/>
    <w:rsid w:val="00456FB2"/>
    <w:rsid w:val="0046072B"/>
    <w:rsid w:val="004607BA"/>
    <w:rsid w:val="00460DFE"/>
    <w:rsid w:val="00462477"/>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6BA"/>
    <w:rsid w:val="00475FA8"/>
    <w:rsid w:val="004761B3"/>
    <w:rsid w:val="00476740"/>
    <w:rsid w:val="0047739E"/>
    <w:rsid w:val="00481D4C"/>
    <w:rsid w:val="0048204C"/>
    <w:rsid w:val="004822A4"/>
    <w:rsid w:val="0048251E"/>
    <w:rsid w:val="00482E88"/>
    <w:rsid w:val="00483346"/>
    <w:rsid w:val="00483D3E"/>
    <w:rsid w:val="00483ED7"/>
    <w:rsid w:val="00484CFB"/>
    <w:rsid w:val="004850FF"/>
    <w:rsid w:val="004859BB"/>
    <w:rsid w:val="004865D5"/>
    <w:rsid w:val="00486C1B"/>
    <w:rsid w:val="00486D5B"/>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509"/>
    <w:rsid w:val="004A057E"/>
    <w:rsid w:val="004A0D14"/>
    <w:rsid w:val="004A0F0E"/>
    <w:rsid w:val="004A1824"/>
    <w:rsid w:val="004A1CE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FA4"/>
    <w:rsid w:val="004C5480"/>
    <w:rsid w:val="004C5649"/>
    <w:rsid w:val="004C5E63"/>
    <w:rsid w:val="004C702B"/>
    <w:rsid w:val="004C7705"/>
    <w:rsid w:val="004C7BE6"/>
    <w:rsid w:val="004D0597"/>
    <w:rsid w:val="004D1F98"/>
    <w:rsid w:val="004D221A"/>
    <w:rsid w:val="004D244F"/>
    <w:rsid w:val="004D3D94"/>
    <w:rsid w:val="004D5482"/>
    <w:rsid w:val="004D54D7"/>
    <w:rsid w:val="004D5606"/>
    <w:rsid w:val="004D5EEE"/>
    <w:rsid w:val="004D6157"/>
    <w:rsid w:val="004D679B"/>
    <w:rsid w:val="004E096F"/>
    <w:rsid w:val="004E0C59"/>
    <w:rsid w:val="004E118E"/>
    <w:rsid w:val="004E1D68"/>
    <w:rsid w:val="004E1FF7"/>
    <w:rsid w:val="004E22D6"/>
    <w:rsid w:val="004E24A4"/>
    <w:rsid w:val="004E3AD5"/>
    <w:rsid w:val="004E6920"/>
    <w:rsid w:val="004E6B65"/>
    <w:rsid w:val="004E7034"/>
    <w:rsid w:val="004E77F5"/>
    <w:rsid w:val="004E7EAF"/>
    <w:rsid w:val="004F0D89"/>
    <w:rsid w:val="004F0FDE"/>
    <w:rsid w:val="004F108A"/>
    <w:rsid w:val="004F10B1"/>
    <w:rsid w:val="004F113B"/>
    <w:rsid w:val="004F158D"/>
    <w:rsid w:val="004F2726"/>
    <w:rsid w:val="004F2ABD"/>
    <w:rsid w:val="004F2B49"/>
    <w:rsid w:val="004F2C82"/>
    <w:rsid w:val="004F30D4"/>
    <w:rsid w:val="004F3427"/>
    <w:rsid w:val="004F34D4"/>
    <w:rsid w:val="004F3BBB"/>
    <w:rsid w:val="004F3D40"/>
    <w:rsid w:val="004F4049"/>
    <w:rsid w:val="004F47FD"/>
    <w:rsid w:val="004F4C0B"/>
    <w:rsid w:val="004F5216"/>
    <w:rsid w:val="004F5418"/>
    <w:rsid w:val="004F58BC"/>
    <w:rsid w:val="004F5AFB"/>
    <w:rsid w:val="004F60A9"/>
    <w:rsid w:val="004F6211"/>
    <w:rsid w:val="004F6F3D"/>
    <w:rsid w:val="004F73A5"/>
    <w:rsid w:val="004F76F4"/>
    <w:rsid w:val="004F7F81"/>
    <w:rsid w:val="00501087"/>
    <w:rsid w:val="00501657"/>
    <w:rsid w:val="00502436"/>
    <w:rsid w:val="00502A7B"/>
    <w:rsid w:val="00502CE9"/>
    <w:rsid w:val="00502F03"/>
    <w:rsid w:val="00503992"/>
    <w:rsid w:val="00504E75"/>
    <w:rsid w:val="005058E9"/>
    <w:rsid w:val="0050618E"/>
    <w:rsid w:val="00506CEC"/>
    <w:rsid w:val="00510F75"/>
    <w:rsid w:val="00510FA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29B"/>
    <w:rsid w:val="00517AE9"/>
    <w:rsid w:val="00517F5D"/>
    <w:rsid w:val="005203B7"/>
    <w:rsid w:val="0052072E"/>
    <w:rsid w:val="00521F6E"/>
    <w:rsid w:val="005223F3"/>
    <w:rsid w:val="00522A48"/>
    <w:rsid w:val="00522AB8"/>
    <w:rsid w:val="00523857"/>
    <w:rsid w:val="00523B56"/>
    <w:rsid w:val="005242AC"/>
    <w:rsid w:val="00525D7E"/>
    <w:rsid w:val="005266F6"/>
    <w:rsid w:val="00526805"/>
    <w:rsid w:val="00526910"/>
    <w:rsid w:val="005271A5"/>
    <w:rsid w:val="0052757D"/>
    <w:rsid w:val="0052770D"/>
    <w:rsid w:val="00527855"/>
    <w:rsid w:val="00527E2E"/>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F56"/>
    <w:rsid w:val="005400C5"/>
    <w:rsid w:val="0054059A"/>
    <w:rsid w:val="00541256"/>
    <w:rsid w:val="00543D18"/>
    <w:rsid w:val="0054438E"/>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74E1"/>
    <w:rsid w:val="00557C6C"/>
    <w:rsid w:val="005602B5"/>
    <w:rsid w:val="005609CE"/>
    <w:rsid w:val="00561682"/>
    <w:rsid w:val="00561EC3"/>
    <w:rsid w:val="00562891"/>
    <w:rsid w:val="005634D7"/>
    <w:rsid w:val="005646BF"/>
    <w:rsid w:val="005650FA"/>
    <w:rsid w:val="0056526F"/>
    <w:rsid w:val="0056559C"/>
    <w:rsid w:val="00566E95"/>
    <w:rsid w:val="00567476"/>
    <w:rsid w:val="0056791E"/>
    <w:rsid w:val="00567EB3"/>
    <w:rsid w:val="005716FE"/>
    <w:rsid w:val="00572763"/>
    <w:rsid w:val="00572797"/>
    <w:rsid w:val="005728A9"/>
    <w:rsid w:val="00572B6C"/>
    <w:rsid w:val="00572D3D"/>
    <w:rsid w:val="00573613"/>
    <w:rsid w:val="00573C46"/>
    <w:rsid w:val="00573CE7"/>
    <w:rsid w:val="00573E45"/>
    <w:rsid w:val="0057426E"/>
    <w:rsid w:val="00575C14"/>
    <w:rsid w:val="005766CE"/>
    <w:rsid w:val="00576B52"/>
    <w:rsid w:val="00577481"/>
    <w:rsid w:val="00577754"/>
    <w:rsid w:val="00577B61"/>
    <w:rsid w:val="0058102B"/>
    <w:rsid w:val="005831DD"/>
    <w:rsid w:val="00583D3F"/>
    <w:rsid w:val="005845C7"/>
    <w:rsid w:val="0058472F"/>
    <w:rsid w:val="00584912"/>
    <w:rsid w:val="005853C9"/>
    <w:rsid w:val="005865D8"/>
    <w:rsid w:val="00586AD5"/>
    <w:rsid w:val="00586C11"/>
    <w:rsid w:val="00586DD7"/>
    <w:rsid w:val="00586F21"/>
    <w:rsid w:val="00587DE6"/>
    <w:rsid w:val="005927A2"/>
    <w:rsid w:val="005936AE"/>
    <w:rsid w:val="005936AF"/>
    <w:rsid w:val="00594375"/>
    <w:rsid w:val="005944C2"/>
    <w:rsid w:val="005944E5"/>
    <w:rsid w:val="00594B87"/>
    <w:rsid w:val="0059503F"/>
    <w:rsid w:val="00595823"/>
    <w:rsid w:val="0059611C"/>
    <w:rsid w:val="0059651C"/>
    <w:rsid w:val="00597693"/>
    <w:rsid w:val="00597C30"/>
    <w:rsid w:val="005A057D"/>
    <w:rsid w:val="005A0C58"/>
    <w:rsid w:val="005A2C0F"/>
    <w:rsid w:val="005A2E3D"/>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E40"/>
    <w:rsid w:val="005C5289"/>
    <w:rsid w:val="005C6293"/>
    <w:rsid w:val="005C7656"/>
    <w:rsid w:val="005C7ADC"/>
    <w:rsid w:val="005D0520"/>
    <w:rsid w:val="005D06F3"/>
    <w:rsid w:val="005D1877"/>
    <w:rsid w:val="005D1DAC"/>
    <w:rsid w:val="005D2E91"/>
    <w:rsid w:val="005D38FB"/>
    <w:rsid w:val="005D5A2E"/>
    <w:rsid w:val="005E0079"/>
    <w:rsid w:val="005E066C"/>
    <w:rsid w:val="005E2409"/>
    <w:rsid w:val="005E2C44"/>
    <w:rsid w:val="005E300B"/>
    <w:rsid w:val="005E3280"/>
    <w:rsid w:val="005E48CF"/>
    <w:rsid w:val="005E5A4E"/>
    <w:rsid w:val="005E5E36"/>
    <w:rsid w:val="005E6048"/>
    <w:rsid w:val="005E64D8"/>
    <w:rsid w:val="005E76A7"/>
    <w:rsid w:val="005F0E08"/>
    <w:rsid w:val="005F1522"/>
    <w:rsid w:val="005F1896"/>
    <w:rsid w:val="005F1E5C"/>
    <w:rsid w:val="005F1FC2"/>
    <w:rsid w:val="005F280E"/>
    <w:rsid w:val="005F3A43"/>
    <w:rsid w:val="005F48CD"/>
    <w:rsid w:val="005F6954"/>
    <w:rsid w:val="00600BB7"/>
    <w:rsid w:val="00600E5D"/>
    <w:rsid w:val="006012B9"/>
    <w:rsid w:val="00602547"/>
    <w:rsid w:val="006050F1"/>
    <w:rsid w:val="006054DF"/>
    <w:rsid w:val="00606F7E"/>
    <w:rsid w:val="00607113"/>
    <w:rsid w:val="0060743C"/>
    <w:rsid w:val="00607936"/>
    <w:rsid w:val="006079DE"/>
    <w:rsid w:val="00610758"/>
    <w:rsid w:val="0061083C"/>
    <w:rsid w:val="00610BA5"/>
    <w:rsid w:val="0061138D"/>
    <w:rsid w:val="00611D7A"/>
    <w:rsid w:val="00615149"/>
    <w:rsid w:val="00615C80"/>
    <w:rsid w:val="00615EEE"/>
    <w:rsid w:val="00615FA3"/>
    <w:rsid w:val="00616DAF"/>
    <w:rsid w:val="00620B0F"/>
    <w:rsid w:val="0062118C"/>
    <w:rsid w:val="00621D26"/>
    <w:rsid w:val="00621FFB"/>
    <w:rsid w:val="00622936"/>
    <w:rsid w:val="00623663"/>
    <w:rsid w:val="00623FA7"/>
    <w:rsid w:val="00624297"/>
    <w:rsid w:val="006245BA"/>
    <w:rsid w:val="006246A0"/>
    <w:rsid w:val="00625940"/>
    <w:rsid w:val="00625CEF"/>
    <w:rsid w:val="0062684D"/>
    <w:rsid w:val="00626874"/>
    <w:rsid w:val="0062772E"/>
    <w:rsid w:val="00627890"/>
    <w:rsid w:val="00627D95"/>
    <w:rsid w:val="00630165"/>
    <w:rsid w:val="006302A6"/>
    <w:rsid w:val="00630D2E"/>
    <w:rsid w:val="00631181"/>
    <w:rsid w:val="00631568"/>
    <w:rsid w:val="00631AE1"/>
    <w:rsid w:val="0063381B"/>
    <w:rsid w:val="00634784"/>
    <w:rsid w:val="00634C72"/>
    <w:rsid w:val="00635D14"/>
    <w:rsid w:val="006369F5"/>
    <w:rsid w:val="00637A1F"/>
    <w:rsid w:val="00637EE0"/>
    <w:rsid w:val="006407A8"/>
    <w:rsid w:val="00640E5E"/>
    <w:rsid w:val="00641134"/>
    <w:rsid w:val="006412B3"/>
    <w:rsid w:val="00641863"/>
    <w:rsid w:val="006418C7"/>
    <w:rsid w:val="00641A46"/>
    <w:rsid w:val="00641D32"/>
    <w:rsid w:val="006424C4"/>
    <w:rsid w:val="006429F8"/>
    <w:rsid w:val="006438A5"/>
    <w:rsid w:val="006439F7"/>
    <w:rsid w:val="00643D70"/>
    <w:rsid w:val="00643FDE"/>
    <w:rsid w:val="0064476B"/>
    <w:rsid w:val="00646441"/>
    <w:rsid w:val="00646458"/>
    <w:rsid w:val="006468C8"/>
    <w:rsid w:val="00647E1E"/>
    <w:rsid w:val="00650AF8"/>
    <w:rsid w:val="00652790"/>
    <w:rsid w:val="00652E41"/>
    <w:rsid w:val="00653D47"/>
    <w:rsid w:val="0065407D"/>
    <w:rsid w:val="00654A1C"/>
    <w:rsid w:val="00655788"/>
    <w:rsid w:val="00655DE3"/>
    <w:rsid w:val="00656298"/>
    <w:rsid w:val="00656B72"/>
    <w:rsid w:val="00656ED5"/>
    <w:rsid w:val="00660398"/>
    <w:rsid w:val="0066041B"/>
    <w:rsid w:val="00661CD6"/>
    <w:rsid w:val="00661F1C"/>
    <w:rsid w:val="006631D6"/>
    <w:rsid w:val="006631D9"/>
    <w:rsid w:val="006635E0"/>
    <w:rsid w:val="006645D7"/>
    <w:rsid w:val="00664C7E"/>
    <w:rsid w:val="00664E7B"/>
    <w:rsid w:val="00665EC7"/>
    <w:rsid w:val="0066605D"/>
    <w:rsid w:val="006660C6"/>
    <w:rsid w:val="00666395"/>
    <w:rsid w:val="00666DD8"/>
    <w:rsid w:val="006705F0"/>
    <w:rsid w:val="00670B5A"/>
    <w:rsid w:val="00670B7C"/>
    <w:rsid w:val="00670E91"/>
    <w:rsid w:val="00671283"/>
    <w:rsid w:val="006726F6"/>
    <w:rsid w:val="00672DDB"/>
    <w:rsid w:val="0067387B"/>
    <w:rsid w:val="00673B4E"/>
    <w:rsid w:val="00673F38"/>
    <w:rsid w:val="00674A87"/>
    <w:rsid w:val="006763B7"/>
    <w:rsid w:val="006765FF"/>
    <w:rsid w:val="006767C0"/>
    <w:rsid w:val="00677C0E"/>
    <w:rsid w:val="00681497"/>
    <w:rsid w:val="0068201F"/>
    <w:rsid w:val="0068284D"/>
    <w:rsid w:val="00683590"/>
    <w:rsid w:val="00683A98"/>
    <w:rsid w:val="00683D5F"/>
    <w:rsid w:val="0068422A"/>
    <w:rsid w:val="006853A9"/>
    <w:rsid w:val="0068561A"/>
    <w:rsid w:val="00685676"/>
    <w:rsid w:val="00685CB5"/>
    <w:rsid w:val="0068764D"/>
    <w:rsid w:val="006906C2"/>
    <w:rsid w:val="006908D8"/>
    <w:rsid w:val="00690D77"/>
    <w:rsid w:val="00693A52"/>
    <w:rsid w:val="00694F02"/>
    <w:rsid w:val="006957DD"/>
    <w:rsid w:val="00696285"/>
    <w:rsid w:val="006A05AD"/>
    <w:rsid w:val="006A0DED"/>
    <w:rsid w:val="006A0E22"/>
    <w:rsid w:val="006A15BC"/>
    <w:rsid w:val="006A1612"/>
    <w:rsid w:val="006A1814"/>
    <w:rsid w:val="006A1B31"/>
    <w:rsid w:val="006A22DE"/>
    <w:rsid w:val="006A3B64"/>
    <w:rsid w:val="006A443D"/>
    <w:rsid w:val="006A4BC4"/>
    <w:rsid w:val="006A664F"/>
    <w:rsid w:val="006A6838"/>
    <w:rsid w:val="006A6996"/>
    <w:rsid w:val="006A6C31"/>
    <w:rsid w:val="006B007A"/>
    <w:rsid w:val="006B00FC"/>
    <w:rsid w:val="006B120E"/>
    <w:rsid w:val="006B178C"/>
    <w:rsid w:val="006B1CA7"/>
    <w:rsid w:val="006B2F6F"/>
    <w:rsid w:val="006B4EF4"/>
    <w:rsid w:val="006B5000"/>
    <w:rsid w:val="006B5246"/>
    <w:rsid w:val="006B575E"/>
    <w:rsid w:val="006B6AC0"/>
    <w:rsid w:val="006C056B"/>
    <w:rsid w:val="006C09F2"/>
    <w:rsid w:val="006C0EE6"/>
    <w:rsid w:val="006C1E84"/>
    <w:rsid w:val="006C2E94"/>
    <w:rsid w:val="006C366D"/>
    <w:rsid w:val="006C3E60"/>
    <w:rsid w:val="006C6FC2"/>
    <w:rsid w:val="006C73D1"/>
    <w:rsid w:val="006C76A0"/>
    <w:rsid w:val="006D0082"/>
    <w:rsid w:val="006D059C"/>
    <w:rsid w:val="006D0D08"/>
    <w:rsid w:val="006D1448"/>
    <w:rsid w:val="006D1E5C"/>
    <w:rsid w:val="006D2D48"/>
    <w:rsid w:val="006D3886"/>
    <w:rsid w:val="006D39AD"/>
    <w:rsid w:val="006D4E49"/>
    <w:rsid w:val="006D610E"/>
    <w:rsid w:val="006D671C"/>
    <w:rsid w:val="006D6B98"/>
    <w:rsid w:val="006D6FC7"/>
    <w:rsid w:val="006D78F6"/>
    <w:rsid w:val="006E091D"/>
    <w:rsid w:val="006E0B67"/>
    <w:rsid w:val="006E0BC4"/>
    <w:rsid w:val="006E0CB0"/>
    <w:rsid w:val="006E0DB9"/>
    <w:rsid w:val="006E1D9C"/>
    <w:rsid w:val="006E208E"/>
    <w:rsid w:val="006E21E4"/>
    <w:rsid w:val="006E3A1C"/>
    <w:rsid w:val="006E46B3"/>
    <w:rsid w:val="006E59BA"/>
    <w:rsid w:val="006E6493"/>
    <w:rsid w:val="006F1777"/>
    <w:rsid w:val="006F1D76"/>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AED"/>
    <w:rsid w:val="00720BBB"/>
    <w:rsid w:val="00720CE4"/>
    <w:rsid w:val="00720E42"/>
    <w:rsid w:val="00721BB2"/>
    <w:rsid w:val="00721CDD"/>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E28"/>
    <w:rsid w:val="00733013"/>
    <w:rsid w:val="00733CFB"/>
    <w:rsid w:val="00733D85"/>
    <w:rsid w:val="00734772"/>
    <w:rsid w:val="00734AF7"/>
    <w:rsid w:val="00734EE7"/>
    <w:rsid w:val="007359D7"/>
    <w:rsid w:val="00737030"/>
    <w:rsid w:val="007374D1"/>
    <w:rsid w:val="007378BA"/>
    <w:rsid w:val="00740243"/>
    <w:rsid w:val="00741021"/>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D13"/>
    <w:rsid w:val="00756C88"/>
    <w:rsid w:val="00760439"/>
    <w:rsid w:val="0076123A"/>
    <w:rsid w:val="00761623"/>
    <w:rsid w:val="00761AD4"/>
    <w:rsid w:val="00761F30"/>
    <w:rsid w:val="007639D1"/>
    <w:rsid w:val="00763B35"/>
    <w:rsid w:val="00764061"/>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3003"/>
    <w:rsid w:val="007831B3"/>
    <w:rsid w:val="00783551"/>
    <w:rsid w:val="0078475C"/>
    <w:rsid w:val="0078572C"/>
    <w:rsid w:val="00785739"/>
    <w:rsid w:val="007868EA"/>
    <w:rsid w:val="00786FB3"/>
    <w:rsid w:val="007879F6"/>
    <w:rsid w:val="007900A2"/>
    <w:rsid w:val="00791337"/>
    <w:rsid w:val="00791E8E"/>
    <w:rsid w:val="007922F8"/>
    <w:rsid w:val="00792CD6"/>
    <w:rsid w:val="007931BA"/>
    <w:rsid w:val="00793961"/>
    <w:rsid w:val="0079442D"/>
    <w:rsid w:val="00794441"/>
    <w:rsid w:val="00795E88"/>
    <w:rsid w:val="00796155"/>
    <w:rsid w:val="00796522"/>
    <w:rsid w:val="00797D98"/>
    <w:rsid w:val="00797EA4"/>
    <w:rsid w:val="007A37F4"/>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F1"/>
    <w:rsid w:val="007C1493"/>
    <w:rsid w:val="007C1ABF"/>
    <w:rsid w:val="007C307C"/>
    <w:rsid w:val="007C31AE"/>
    <w:rsid w:val="007C31E4"/>
    <w:rsid w:val="007C3390"/>
    <w:rsid w:val="007C377C"/>
    <w:rsid w:val="007C3D26"/>
    <w:rsid w:val="007C433E"/>
    <w:rsid w:val="007C4A9C"/>
    <w:rsid w:val="007C4F48"/>
    <w:rsid w:val="007C4F8C"/>
    <w:rsid w:val="007C50C2"/>
    <w:rsid w:val="007C5BB5"/>
    <w:rsid w:val="007C6B55"/>
    <w:rsid w:val="007C7C50"/>
    <w:rsid w:val="007D10FB"/>
    <w:rsid w:val="007D180C"/>
    <w:rsid w:val="007D19B3"/>
    <w:rsid w:val="007D1BB6"/>
    <w:rsid w:val="007D1F62"/>
    <w:rsid w:val="007D36F1"/>
    <w:rsid w:val="007D3702"/>
    <w:rsid w:val="007D3DDC"/>
    <w:rsid w:val="007D4827"/>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4630"/>
    <w:rsid w:val="007E4A9A"/>
    <w:rsid w:val="007E4DD4"/>
    <w:rsid w:val="007E6913"/>
    <w:rsid w:val="007E7FB5"/>
    <w:rsid w:val="007E7FB6"/>
    <w:rsid w:val="007F0E6B"/>
    <w:rsid w:val="007F11E8"/>
    <w:rsid w:val="007F12FC"/>
    <w:rsid w:val="007F1803"/>
    <w:rsid w:val="007F19CA"/>
    <w:rsid w:val="007F2759"/>
    <w:rsid w:val="007F423E"/>
    <w:rsid w:val="007F4250"/>
    <w:rsid w:val="007F48D2"/>
    <w:rsid w:val="007F4E74"/>
    <w:rsid w:val="007F749D"/>
    <w:rsid w:val="007F750E"/>
    <w:rsid w:val="007F7910"/>
    <w:rsid w:val="007F7A8D"/>
    <w:rsid w:val="007F7ACC"/>
    <w:rsid w:val="008000BD"/>
    <w:rsid w:val="00800CA3"/>
    <w:rsid w:val="0080136E"/>
    <w:rsid w:val="00801498"/>
    <w:rsid w:val="00801B02"/>
    <w:rsid w:val="00802CBD"/>
    <w:rsid w:val="00804A7D"/>
    <w:rsid w:val="00806D81"/>
    <w:rsid w:val="00807E69"/>
    <w:rsid w:val="008108A3"/>
    <w:rsid w:val="00811EB2"/>
    <w:rsid w:val="00812AD4"/>
    <w:rsid w:val="00813A48"/>
    <w:rsid w:val="00814156"/>
    <w:rsid w:val="00815EF0"/>
    <w:rsid w:val="008175D3"/>
    <w:rsid w:val="00822F59"/>
    <w:rsid w:val="0082326C"/>
    <w:rsid w:val="008236A1"/>
    <w:rsid w:val="00823C70"/>
    <w:rsid w:val="00823D70"/>
    <w:rsid w:val="008245FC"/>
    <w:rsid w:val="008248D5"/>
    <w:rsid w:val="00826650"/>
    <w:rsid w:val="00826975"/>
    <w:rsid w:val="00827178"/>
    <w:rsid w:val="008273C9"/>
    <w:rsid w:val="00827BE8"/>
    <w:rsid w:val="0083056C"/>
    <w:rsid w:val="00830A11"/>
    <w:rsid w:val="008316E1"/>
    <w:rsid w:val="0083245A"/>
    <w:rsid w:val="00832522"/>
    <w:rsid w:val="00832B6C"/>
    <w:rsid w:val="00832EE8"/>
    <w:rsid w:val="00833076"/>
    <w:rsid w:val="008341DD"/>
    <w:rsid w:val="00835204"/>
    <w:rsid w:val="0083568C"/>
    <w:rsid w:val="0083606D"/>
    <w:rsid w:val="00836974"/>
    <w:rsid w:val="0083725E"/>
    <w:rsid w:val="00837B51"/>
    <w:rsid w:val="00837D6E"/>
    <w:rsid w:val="00837EEB"/>
    <w:rsid w:val="0084021D"/>
    <w:rsid w:val="008418D9"/>
    <w:rsid w:val="008421D3"/>
    <w:rsid w:val="00842F5B"/>
    <w:rsid w:val="00843B67"/>
    <w:rsid w:val="0084422A"/>
    <w:rsid w:val="008463D7"/>
    <w:rsid w:val="0084690A"/>
    <w:rsid w:val="00847222"/>
    <w:rsid w:val="00847343"/>
    <w:rsid w:val="008473B9"/>
    <w:rsid w:val="00850EEF"/>
    <w:rsid w:val="00850FB6"/>
    <w:rsid w:val="008525BE"/>
    <w:rsid w:val="008537FC"/>
    <w:rsid w:val="00854816"/>
    <w:rsid w:val="008550EB"/>
    <w:rsid w:val="008551F3"/>
    <w:rsid w:val="00855B68"/>
    <w:rsid w:val="00856163"/>
    <w:rsid w:val="0085631C"/>
    <w:rsid w:val="0085641C"/>
    <w:rsid w:val="0085649A"/>
    <w:rsid w:val="00856BD4"/>
    <w:rsid w:val="0086028B"/>
    <w:rsid w:val="00860552"/>
    <w:rsid w:val="00860750"/>
    <w:rsid w:val="0086154B"/>
    <w:rsid w:val="008643E9"/>
    <w:rsid w:val="00865509"/>
    <w:rsid w:val="0086790E"/>
    <w:rsid w:val="0087072A"/>
    <w:rsid w:val="0087125C"/>
    <w:rsid w:val="00872C69"/>
    <w:rsid w:val="00873AA0"/>
    <w:rsid w:val="00873C09"/>
    <w:rsid w:val="00874E26"/>
    <w:rsid w:val="00877E66"/>
    <w:rsid w:val="008809A6"/>
    <w:rsid w:val="00880E01"/>
    <w:rsid w:val="0088193D"/>
    <w:rsid w:val="00881BC8"/>
    <w:rsid w:val="00882EFD"/>
    <w:rsid w:val="008838A3"/>
    <w:rsid w:val="00884DB8"/>
    <w:rsid w:val="00884E52"/>
    <w:rsid w:val="008851E6"/>
    <w:rsid w:val="00885747"/>
    <w:rsid w:val="008860B9"/>
    <w:rsid w:val="008904B4"/>
    <w:rsid w:val="00890994"/>
    <w:rsid w:val="00890A68"/>
    <w:rsid w:val="00890C7C"/>
    <w:rsid w:val="00890F8C"/>
    <w:rsid w:val="00891BAD"/>
    <w:rsid w:val="008922C2"/>
    <w:rsid w:val="00892701"/>
    <w:rsid w:val="00892A9B"/>
    <w:rsid w:val="008946B7"/>
    <w:rsid w:val="008964D8"/>
    <w:rsid w:val="008971DB"/>
    <w:rsid w:val="00897872"/>
    <w:rsid w:val="00897C12"/>
    <w:rsid w:val="008A0411"/>
    <w:rsid w:val="008A07B6"/>
    <w:rsid w:val="008A1CC0"/>
    <w:rsid w:val="008A3FB1"/>
    <w:rsid w:val="008A4719"/>
    <w:rsid w:val="008A4B74"/>
    <w:rsid w:val="008A53E7"/>
    <w:rsid w:val="008A58C6"/>
    <w:rsid w:val="008A60C1"/>
    <w:rsid w:val="008A65D6"/>
    <w:rsid w:val="008A6681"/>
    <w:rsid w:val="008A6A6E"/>
    <w:rsid w:val="008A6E23"/>
    <w:rsid w:val="008A701C"/>
    <w:rsid w:val="008A7C51"/>
    <w:rsid w:val="008B03C4"/>
    <w:rsid w:val="008B0988"/>
    <w:rsid w:val="008B15C6"/>
    <w:rsid w:val="008B1A4E"/>
    <w:rsid w:val="008B2872"/>
    <w:rsid w:val="008B291E"/>
    <w:rsid w:val="008B2935"/>
    <w:rsid w:val="008B4788"/>
    <w:rsid w:val="008B57C0"/>
    <w:rsid w:val="008B72DF"/>
    <w:rsid w:val="008B751B"/>
    <w:rsid w:val="008C0CFF"/>
    <w:rsid w:val="008C1E98"/>
    <w:rsid w:val="008C22ED"/>
    <w:rsid w:val="008C2871"/>
    <w:rsid w:val="008C2C97"/>
    <w:rsid w:val="008C320D"/>
    <w:rsid w:val="008C53F3"/>
    <w:rsid w:val="008C5788"/>
    <w:rsid w:val="008C57C6"/>
    <w:rsid w:val="008C5A6C"/>
    <w:rsid w:val="008C5EE7"/>
    <w:rsid w:val="008C7645"/>
    <w:rsid w:val="008C7D0D"/>
    <w:rsid w:val="008D0305"/>
    <w:rsid w:val="008D0901"/>
    <w:rsid w:val="008D0FF4"/>
    <w:rsid w:val="008D1335"/>
    <w:rsid w:val="008D1503"/>
    <w:rsid w:val="008D1CC6"/>
    <w:rsid w:val="008D2C81"/>
    <w:rsid w:val="008D3CC7"/>
    <w:rsid w:val="008D5453"/>
    <w:rsid w:val="008D54BC"/>
    <w:rsid w:val="008D54D3"/>
    <w:rsid w:val="008D5FF6"/>
    <w:rsid w:val="008D62F9"/>
    <w:rsid w:val="008D665E"/>
    <w:rsid w:val="008D6B8C"/>
    <w:rsid w:val="008D795F"/>
    <w:rsid w:val="008E0614"/>
    <w:rsid w:val="008E0711"/>
    <w:rsid w:val="008E0875"/>
    <w:rsid w:val="008E120E"/>
    <w:rsid w:val="008E126B"/>
    <w:rsid w:val="008E2AB7"/>
    <w:rsid w:val="008E317F"/>
    <w:rsid w:val="008E3960"/>
    <w:rsid w:val="008E48DB"/>
    <w:rsid w:val="008E5CF9"/>
    <w:rsid w:val="008E64B1"/>
    <w:rsid w:val="008E726F"/>
    <w:rsid w:val="008E79CD"/>
    <w:rsid w:val="008E7DBA"/>
    <w:rsid w:val="008F1DD5"/>
    <w:rsid w:val="008F2B18"/>
    <w:rsid w:val="008F2E09"/>
    <w:rsid w:val="008F2E96"/>
    <w:rsid w:val="008F316F"/>
    <w:rsid w:val="008F3493"/>
    <w:rsid w:val="008F3C0D"/>
    <w:rsid w:val="008F4441"/>
    <w:rsid w:val="008F4D46"/>
    <w:rsid w:val="008F52A1"/>
    <w:rsid w:val="008F57CB"/>
    <w:rsid w:val="008F5B85"/>
    <w:rsid w:val="008F77B1"/>
    <w:rsid w:val="008F797E"/>
    <w:rsid w:val="008F7CD0"/>
    <w:rsid w:val="00900B6D"/>
    <w:rsid w:val="00900ECE"/>
    <w:rsid w:val="009029D6"/>
    <w:rsid w:val="009031F0"/>
    <w:rsid w:val="009035C5"/>
    <w:rsid w:val="00903A76"/>
    <w:rsid w:val="00903B34"/>
    <w:rsid w:val="00904758"/>
    <w:rsid w:val="009051C8"/>
    <w:rsid w:val="00905409"/>
    <w:rsid w:val="00905879"/>
    <w:rsid w:val="00905B1B"/>
    <w:rsid w:val="00905B7E"/>
    <w:rsid w:val="00905D8C"/>
    <w:rsid w:val="00906B72"/>
    <w:rsid w:val="0090710A"/>
    <w:rsid w:val="00910004"/>
    <w:rsid w:val="009117E0"/>
    <w:rsid w:val="009118A8"/>
    <w:rsid w:val="00914F0F"/>
    <w:rsid w:val="00916601"/>
    <w:rsid w:val="00916611"/>
    <w:rsid w:val="009173E2"/>
    <w:rsid w:val="0091792E"/>
    <w:rsid w:val="00920974"/>
    <w:rsid w:val="00922013"/>
    <w:rsid w:val="009222D0"/>
    <w:rsid w:val="0092265D"/>
    <w:rsid w:val="00922D7C"/>
    <w:rsid w:val="009239BB"/>
    <w:rsid w:val="00923E47"/>
    <w:rsid w:val="00924B93"/>
    <w:rsid w:val="0092516E"/>
    <w:rsid w:val="00925D3B"/>
    <w:rsid w:val="00926114"/>
    <w:rsid w:val="00927857"/>
    <w:rsid w:val="0093025C"/>
    <w:rsid w:val="009304F3"/>
    <w:rsid w:val="00931E63"/>
    <w:rsid w:val="00932114"/>
    <w:rsid w:val="00932AE1"/>
    <w:rsid w:val="00933D96"/>
    <w:rsid w:val="009345CA"/>
    <w:rsid w:val="00934889"/>
    <w:rsid w:val="00934CD9"/>
    <w:rsid w:val="00935166"/>
    <w:rsid w:val="00935487"/>
    <w:rsid w:val="0093654F"/>
    <w:rsid w:val="0093757B"/>
    <w:rsid w:val="00937F89"/>
    <w:rsid w:val="00937FDD"/>
    <w:rsid w:val="0094074A"/>
    <w:rsid w:val="009421CA"/>
    <w:rsid w:val="00942815"/>
    <w:rsid w:val="00942DAE"/>
    <w:rsid w:val="00942E79"/>
    <w:rsid w:val="009433E5"/>
    <w:rsid w:val="009438A0"/>
    <w:rsid w:val="00943AAA"/>
    <w:rsid w:val="00944767"/>
    <w:rsid w:val="009453B9"/>
    <w:rsid w:val="009463CB"/>
    <w:rsid w:val="009469F6"/>
    <w:rsid w:val="00946A28"/>
    <w:rsid w:val="0094707C"/>
    <w:rsid w:val="009479BA"/>
    <w:rsid w:val="0095007A"/>
    <w:rsid w:val="009502AB"/>
    <w:rsid w:val="00950BB4"/>
    <w:rsid w:val="00950E7D"/>
    <w:rsid w:val="00951CDA"/>
    <w:rsid w:val="00952DFC"/>
    <w:rsid w:val="009532B9"/>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7F2"/>
    <w:rsid w:val="009719D5"/>
    <w:rsid w:val="0097287E"/>
    <w:rsid w:val="009730B0"/>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9D6"/>
    <w:rsid w:val="00987F4F"/>
    <w:rsid w:val="00990A84"/>
    <w:rsid w:val="00991380"/>
    <w:rsid w:val="009913A2"/>
    <w:rsid w:val="0099177E"/>
    <w:rsid w:val="009925AF"/>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2BFE"/>
    <w:rsid w:val="009B3419"/>
    <w:rsid w:val="009B350B"/>
    <w:rsid w:val="009B3D69"/>
    <w:rsid w:val="009B5128"/>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018"/>
    <w:rsid w:val="009C63D6"/>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377"/>
    <w:rsid w:val="009E79AF"/>
    <w:rsid w:val="009F2FBF"/>
    <w:rsid w:val="009F3B2C"/>
    <w:rsid w:val="009F4147"/>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34D6"/>
    <w:rsid w:val="00A142CE"/>
    <w:rsid w:val="00A15593"/>
    <w:rsid w:val="00A16333"/>
    <w:rsid w:val="00A16A4C"/>
    <w:rsid w:val="00A16B5D"/>
    <w:rsid w:val="00A173C3"/>
    <w:rsid w:val="00A176BE"/>
    <w:rsid w:val="00A17DD2"/>
    <w:rsid w:val="00A2036A"/>
    <w:rsid w:val="00A207AB"/>
    <w:rsid w:val="00A209EC"/>
    <w:rsid w:val="00A21B43"/>
    <w:rsid w:val="00A21FB9"/>
    <w:rsid w:val="00A226C8"/>
    <w:rsid w:val="00A22E52"/>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514F"/>
    <w:rsid w:val="00A45996"/>
    <w:rsid w:val="00A46333"/>
    <w:rsid w:val="00A46784"/>
    <w:rsid w:val="00A46BEF"/>
    <w:rsid w:val="00A47E70"/>
    <w:rsid w:val="00A500FA"/>
    <w:rsid w:val="00A50607"/>
    <w:rsid w:val="00A507A1"/>
    <w:rsid w:val="00A53691"/>
    <w:rsid w:val="00A55128"/>
    <w:rsid w:val="00A55566"/>
    <w:rsid w:val="00A55835"/>
    <w:rsid w:val="00A569A2"/>
    <w:rsid w:val="00A570EF"/>
    <w:rsid w:val="00A60FAB"/>
    <w:rsid w:val="00A61D78"/>
    <w:rsid w:val="00A62B37"/>
    <w:rsid w:val="00A632EB"/>
    <w:rsid w:val="00A6348B"/>
    <w:rsid w:val="00A638C7"/>
    <w:rsid w:val="00A63C5A"/>
    <w:rsid w:val="00A63C72"/>
    <w:rsid w:val="00A64F6B"/>
    <w:rsid w:val="00A65513"/>
    <w:rsid w:val="00A66937"/>
    <w:rsid w:val="00A671CE"/>
    <w:rsid w:val="00A677DD"/>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7D77"/>
    <w:rsid w:val="00A80C44"/>
    <w:rsid w:val="00A81614"/>
    <w:rsid w:val="00A81C95"/>
    <w:rsid w:val="00A8205B"/>
    <w:rsid w:val="00A8255B"/>
    <w:rsid w:val="00A82733"/>
    <w:rsid w:val="00A83254"/>
    <w:rsid w:val="00A832B3"/>
    <w:rsid w:val="00A83501"/>
    <w:rsid w:val="00A83E7D"/>
    <w:rsid w:val="00A83ED4"/>
    <w:rsid w:val="00A840B3"/>
    <w:rsid w:val="00A8416B"/>
    <w:rsid w:val="00A841C4"/>
    <w:rsid w:val="00A85DEC"/>
    <w:rsid w:val="00A863EE"/>
    <w:rsid w:val="00A866A4"/>
    <w:rsid w:val="00A879FD"/>
    <w:rsid w:val="00A90720"/>
    <w:rsid w:val="00A926C1"/>
    <w:rsid w:val="00A928E5"/>
    <w:rsid w:val="00A934D0"/>
    <w:rsid w:val="00A93A82"/>
    <w:rsid w:val="00A94392"/>
    <w:rsid w:val="00A95754"/>
    <w:rsid w:val="00A9709B"/>
    <w:rsid w:val="00A9721B"/>
    <w:rsid w:val="00AA0515"/>
    <w:rsid w:val="00AA30C6"/>
    <w:rsid w:val="00AA35E0"/>
    <w:rsid w:val="00AA3A7F"/>
    <w:rsid w:val="00AA4C5E"/>
    <w:rsid w:val="00AA73DA"/>
    <w:rsid w:val="00AA7699"/>
    <w:rsid w:val="00AA7DFA"/>
    <w:rsid w:val="00AB02F1"/>
    <w:rsid w:val="00AB057B"/>
    <w:rsid w:val="00AB2179"/>
    <w:rsid w:val="00AB3443"/>
    <w:rsid w:val="00AB3629"/>
    <w:rsid w:val="00AB37CE"/>
    <w:rsid w:val="00AB4399"/>
    <w:rsid w:val="00AB4891"/>
    <w:rsid w:val="00AB502E"/>
    <w:rsid w:val="00AB7238"/>
    <w:rsid w:val="00AB7CE8"/>
    <w:rsid w:val="00AC07D5"/>
    <w:rsid w:val="00AC11BD"/>
    <w:rsid w:val="00AC1321"/>
    <w:rsid w:val="00AC29B6"/>
    <w:rsid w:val="00AC2B26"/>
    <w:rsid w:val="00AC32AC"/>
    <w:rsid w:val="00AC346E"/>
    <w:rsid w:val="00AC4067"/>
    <w:rsid w:val="00AC5C71"/>
    <w:rsid w:val="00AC6137"/>
    <w:rsid w:val="00AC6156"/>
    <w:rsid w:val="00AC6556"/>
    <w:rsid w:val="00AD0483"/>
    <w:rsid w:val="00AD0624"/>
    <w:rsid w:val="00AD10F9"/>
    <w:rsid w:val="00AD1841"/>
    <w:rsid w:val="00AD1BCC"/>
    <w:rsid w:val="00AD22A9"/>
    <w:rsid w:val="00AD322A"/>
    <w:rsid w:val="00AD3B6A"/>
    <w:rsid w:val="00AD482F"/>
    <w:rsid w:val="00AD4B92"/>
    <w:rsid w:val="00AD530D"/>
    <w:rsid w:val="00AD584D"/>
    <w:rsid w:val="00AD7796"/>
    <w:rsid w:val="00AE0052"/>
    <w:rsid w:val="00AE007B"/>
    <w:rsid w:val="00AE20D4"/>
    <w:rsid w:val="00AE2CC3"/>
    <w:rsid w:val="00AE2D2C"/>
    <w:rsid w:val="00AE2DDF"/>
    <w:rsid w:val="00AE30CF"/>
    <w:rsid w:val="00AE3581"/>
    <w:rsid w:val="00AE4202"/>
    <w:rsid w:val="00AE4DE1"/>
    <w:rsid w:val="00AE52E5"/>
    <w:rsid w:val="00AE5600"/>
    <w:rsid w:val="00AE5CEB"/>
    <w:rsid w:val="00AE6F49"/>
    <w:rsid w:val="00AE75AA"/>
    <w:rsid w:val="00AE7EA7"/>
    <w:rsid w:val="00AF00FA"/>
    <w:rsid w:val="00AF0536"/>
    <w:rsid w:val="00AF0E6C"/>
    <w:rsid w:val="00AF10BF"/>
    <w:rsid w:val="00AF1890"/>
    <w:rsid w:val="00AF3473"/>
    <w:rsid w:val="00AF3FC6"/>
    <w:rsid w:val="00AF45CD"/>
    <w:rsid w:val="00AF4A07"/>
    <w:rsid w:val="00AF4E18"/>
    <w:rsid w:val="00AF743E"/>
    <w:rsid w:val="00AF7515"/>
    <w:rsid w:val="00B00341"/>
    <w:rsid w:val="00B00E16"/>
    <w:rsid w:val="00B010E3"/>
    <w:rsid w:val="00B018CB"/>
    <w:rsid w:val="00B02DCF"/>
    <w:rsid w:val="00B02E8D"/>
    <w:rsid w:val="00B03386"/>
    <w:rsid w:val="00B039EC"/>
    <w:rsid w:val="00B05534"/>
    <w:rsid w:val="00B05988"/>
    <w:rsid w:val="00B05B83"/>
    <w:rsid w:val="00B05BB1"/>
    <w:rsid w:val="00B075E1"/>
    <w:rsid w:val="00B07ABB"/>
    <w:rsid w:val="00B07FFB"/>
    <w:rsid w:val="00B10D03"/>
    <w:rsid w:val="00B12191"/>
    <w:rsid w:val="00B125BD"/>
    <w:rsid w:val="00B13226"/>
    <w:rsid w:val="00B134CB"/>
    <w:rsid w:val="00B13691"/>
    <w:rsid w:val="00B13CBD"/>
    <w:rsid w:val="00B140DB"/>
    <w:rsid w:val="00B15481"/>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C0A"/>
    <w:rsid w:val="00B47F9A"/>
    <w:rsid w:val="00B50132"/>
    <w:rsid w:val="00B50621"/>
    <w:rsid w:val="00B50707"/>
    <w:rsid w:val="00B514B2"/>
    <w:rsid w:val="00B51917"/>
    <w:rsid w:val="00B51C38"/>
    <w:rsid w:val="00B51E07"/>
    <w:rsid w:val="00B52B4D"/>
    <w:rsid w:val="00B52D23"/>
    <w:rsid w:val="00B53817"/>
    <w:rsid w:val="00B5382E"/>
    <w:rsid w:val="00B53942"/>
    <w:rsid w:val="00B55129"/>
    <w:rsid w:val="00B557B2"/>
    <w:rsid w:val="00B55E48"/>
    <w:rsid w:val="00B574BD"/>
    <w:rsid w:val="00B6023C"/>
    <w:rsid w:val="00B614F8"/>
    <w:rsid w:val="00B618F2"/>
    <w:rsid w:val="00B619BE"/>
    <w:rsid w:val="00B61FEB"/>
    <w:rsid w:val="00B625C5"/>
    <w:rsid w:val="00B63399"/>
    <w:rsid w:val="00B63583"/>
    <w:rsid w:val="00B64038"/>
    <w:rsid w:val="00B642D5"/>
    <w:rsid w:val="00B64A3A"/>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EC2"/>
    <w:rsid w:val="00B7512A"/>
    <w:rsid w:val="00B7529A"/>
    <w:rsid w:val="00B75A4C"/>
    <w:rsid w:val="00B76178"/>
    <w:rsid w:val="00B77537"/>
    <w:rsid w:val="00B77F3E"/>
    <w:rsid w:val="00B8063A"/>
    <w:rsid w:val="00B808CE"/>
    <w:rsid w:val="00B80FF9"/>
    <w:rsid w:val="00B8244B"/>
    <w:rsid w:val="00B82661"/>
    <w:rsid w:val="00B82A74"/>
    <w:rsid w:val="00B82E23"/>
    <w:rsid w:val="00B83962"/>
    <w:rsid w:val="00B83BC7"/>
    <w:rsid w:val="00B83F14"/>
    <w:rsid w:val="00B84852"/>
    <w:rsid w:val="00B85F49"/>
    <w:rsid w:val="00B85FBE"/>
    <w:rsid w:val="00B8620B"/>
    <w:rsid w:val="00B86576"/>
    <w:rsid w:val="00B86757"/>
    <w:rsid w:val="00B87873"/>
    <w:rsid w:val="00B90FD9"/>
    <w:rsid w:val="00B9181D"/>
    <w:rsid w:val="00B93D8B"/>
    <w:rsid w:val="00B95C45"/>
    <w:rsid w:val="00B97C5D"/>
    <w:rsid w:val="00B97EEB"/>
    <w:rsid w:val="00BA030D"/>
    <w:rsid w:val="00BA06E3"/>
    <w:rsid w:val="00BA0C8C"/>
    <w:rsid w:val="00BA109A"/>
    <w:rsid w:val="00BA1642"/>
    <w:rsid w:val="00BA1BF3"/>
    <w:rsid w:val="00BA2058"/>
    <w:rsid w:val="00BA25F0"/>
    <w:rsid w:val="00BA268F"/>
    <w:rsid w:val="00BA28CF"/>
    <w:rsid w:val="00BA331C"/>
    <w:rsid w:val="00BA3349"/>
    <w:rsid w:val="00BA350E"/>
    <w:rsid w:val="00BA3CA4"/>
    <w:rsid w:val="00BA4185"/>
    <w:rsid w:val="00BA4A56"/>
    <w:rsid w:val="00BA4FB5"/>
    <w:rsid w:val="00BA6D64"/>
    <w:rsid w:val="00BB03C5"/>
    <w:rsid w:val="00BB066A"/>
    <w:rsid w:val="00BB399B"/>
    <w:rsid w:val="00BB4CBA"/>
    <w:rsid w:val="00BB5613"/>
    <w:rsid w:val="00BB6430"/>
    <w:rsid w:val="00BB67D4"/>
    <w:rsid w:val="00BB6A53"/>
    <w:rsid w:val="00BB6B31"/>
    <w:rsid w:val="00BB7446"/>
    <w:rsid w:val="00BC15A4"/>
    <w:rsid w:val="00BC35B5"/>
    <w:rsid w:val="00BC39FF"/>
    <w:rsid w:val="00BC4269"/>
    <w:rsid w:val="00BC5AC5"/>
    <w:rsid w:val="00BC5D68"/>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8C"/>
    <w:rsid w:val="00BE6C77"/>
    <w:rsid w:val="00BE6EE0"/>
    <w:rsid w:val="00BE77A9"/>
    <w:rsid w:val="00BE789D"/>
    <w:rsid w:val="00BE78C0"/>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1CB7"/>
    <w:rsid w:val="00C02518"/>
    <w:rsid w:val="00C04139"/>
    <w:rsid w:val="00C042AF"/>
    <w:rsid w:val="00C05AC7"/>
    <w:rsid w:val="00C05BF8"/>
    <w:rsid w:val="00C06126"/>
    <w:rsid w:val="00C06C41"/>
    <w:rsid w:val="00C075D7"/>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3600"/>
    <w:rsid w:val="00C3398B"/>
    <w:rsid w:val="00C344DF"/>
    <w:rsid w:val="00C34A67"/>
    <w:rsid w:val="00C355F0"/>
    <w:rsid w:val="00C3600E"/>
    <w:rsid w:val="00C367B1"/>
    <w:rsid w:val="00C36B58"/>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D04"/>
    <w:rsid w:val="00C56631"/>
    <w:rsid w:val="00C56966"/>
    <w:rsid w:val="00C604D9"/>
    <w:rsid w:val="00C60FD2"/>
    <w:rsid w:val="00C613E6"/>
    <w:rsid w:val="00C61C41"/>
    <w:rsid w:val="00C6290F"/>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74D3"/>
    <w:rsid w:val="00C80227"/>
    <w:rsid w:val="00C8027C"/>
    <w:rsid w:val="00C806E9"/>
    <w:rsid w:val="00C809B9"/>
    <w:rsid w:val="00C81684"/>
    <w:rsid w:val="00C81CC2"/>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82E"/>
    <w:rsid w:val="00C97A5F"/>
    <w:rsid w:val="00C97CA1"/>
    <w:rsid w:val="00C97EAD"/>
    <w:rsid w:val="00CA0897"/>
    <w:rsid w:val="00CA115B"/>
    <w:rsid w:val="00CA18DA"/>
    <w:rsid w:val="00CA1E08"/>
    <w:rsid w:val="00CA1F55"/>
    <w:rsid w:val="00CA2621"/>
    <w:rsid w:val="00CA2A96"/>
    <w:rsid w:val="00CA2DB1"/>
    <w:rsid w:val="00CA2ED0"/>
    <w:rsid w:val="00CA2FAB"/>
    <w:rsid w:val="00CA3678"/>
    <w:rsid w:val="00CA3DB9"/>
    <w:rsid w:val="00CA48F6"/>
    <w:rsid w:val="00CA4E0C"/>
    <w:rsid w:val="00CA50A6"/>
    <w:rsid w:val="00CA5422"/>
    <w:rsid w:val="00CA6B98"/>
    <w:rsid w:val="00CA6FD3"/>
    <w:rsid w:val="00CA7256"/>
    <w:rsid w:val="00CA77E4"/>
    <w:rsid w:val="00CA7E34"/>
    <w:rsid w:val="00CB0988"/>
    <w:rsid w:val="00CB11E0"/>
    <w:rsid w:val="00CB1838"/>
    <w:rsid w:val="00CB33D7"/>
    <w:rsid w:val="00CB3714"/>
    <w:rsid w:val="00CB4D2D"/>
    <w:rsid w:val="00CB4DE2"/>
    <w:rsid w:val="00CB4E70"/>
    <w:rsid w:val="00CB4F01"/>
    <w:rsid w:val="00CB701F"/>
    <w:rsid w:val="00CB7444"/>
    <w:rsid w:val="00CC004A"/>
    <w:rsid w:val="00CC093E"/>
    <w:rsid w:val="00CC0A1D"/>
    <w:rsid w:val="00CC14CB"/>
    <w:rsid w:val="00CC1845"/>
    <w:rsid w:val="00CC1B29"/>
    <w:rsid w:val="00CC1E79"/>
    <w:rsid w:val="00CC42C8"/>
    <w:rsid w:val="00CC475F"/>
    <w:rsid w:val="00CC4FE0"/>
    <w:rsid w:val="00CC6082"/>
    <w:rsid w:val="00CC6654"/>
    <w:rsid w:val="00CC6B2D"/>
    <w:rsid w:val="00CC6C6E"/>
    <w:rsid w:val="00CC76E6"/>
    <w:rsid w:val="00CC7FD1"/>
    <w:rsid w:val="00CC7FFB"/>
    <w:rsid w:val="00CD01E6"/>
    <w:rsid w:val="00CD05C8"/>
    <w:rsid w:val="00CD06F2"/>
    <w:rsid w:val="00CD1A92"/>
    <w:rsid w:val="00CD1F55"/>
    <w:rsid w:val="00CD297C"/>
    <w:rsid w:val="00CD2EF4"/>
    <w:rsid w:val="00CD51C3"/>
    <w:rsid w:val="00CD6411"/>
    <w:rsid w:val="00CD69CD"/>
    <w:rsid w:val="00CD6ED2"/>
    <w:rsid w:val="00CD7DE0"/>
    <w:rsid w:val="00CE0A18"/>
    <w:rsid w:val="00CE1A22"/>
    <w:rsid w:val="00CE1F5B"/>
    <w:rsid w:val="00CE2781"/>
    <w:rsid w:val="00CE33DA"/>
    <w:rsid w:val="00CE3BE7"/>
    <w:rsid w:val="00CE3C10"/>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4562"/>
    <w:rsid w:val="00D045B1"/>
    <w:rsid w:val="00D051A3"/>
    <w:rsid w:val="00D0592B"/>
    <w:rsid w:val="00D065A7"/>
    <w:rsid w:val="00D07D6D"/>
    <w:rsid w:val="00D12684"/>
    <w:rsid w:val="00D12D35"/>
    <w:rsid w:val="00D13AF7"/>
    <w:rsid w:val="00D143EC"/>
    <w:rsid w:val="00D14661"/>
    <w:rsid w:val="00D14BDC"/>
    <w:rsid w:val="00D1547D"/>
    <w:rsid w:val="00D15752"/>
    <w:rsid w:val="00D15834"/>
    <w:rsid w:val="00D15D1D"/>
    <w:rsid w:val="00D1616C"/>
    <w:rsid w:val="00D16B9A"/>
    <w:rsid w:val="00D17D34"/>
    <w:rsid w:val="00D20A32"/>
    <w:rsid w:val="00D21C70"/>
    <w:rsid w:val="00D233A3"/>
    <w:rsid w:val="00D2363B"/>
    <w:rsid w:val="00D237DC"/>
    <w:rsid w:val="00D2389D"/>
    <w:rsid w:val="00D24119"/>
    <w:rsid w:val="00D24B5B"/>
    <w:rsid w:val="00D25335"/>
    <w:rsid w:val="00D25C6F"/>
    <w:rsid w:val="00D2660D"/>
    <w:rsid w:val="00D2719D"/>
    <w:rsid w:val="00D279AF"/>
    <w:rsid w:val="00D317C2"/>
    <w:rsid w:val="00D32033"/>
    <w:rsid w:val="00D322C4"/>
    <w:rsid w:val="00D32B0C"/>
    <w:rsid w:val="00D34B96"/>
    <w:rsid w:val="00D3514E"/>
    <w:rsid w:val="00D36204"/>
    <w:rsid w:val="00D36B66"/>
    <w:rsid w:val="00D377E1"/>
    <w:rsid w:val="00D37ABA"/>
    <w:rsid w:val="00D405D8"/>
    <w:rsid w:val="00D40947"/>
    <w:rsid w:val="00D40C3D"/>
    <w:rsid w:val="00D413F6"/>
    <w:rsid w:val="00D41622"/>
    <w:rsid w:val="00D4243A"/>
    <w:rsid w:val="00D42542"/>
    <w:rsid w:val="00D42CDE"/>
    <w:rsid w:val="00D4406F"/>
    <w:rsid w:val="00D44952"/>
    <w:rsid w:val="00D45F72"/>
    <w:rsid w:val="00D46806"/>
    <w:rsid w:val="00D469F4"/>
    <w:rsid w:val="00D470A4"/>
    <w:rsid w:val="00D47B5E"/>
    <w:rsid w:val="00D500FB"/>
    <w:rsid w:val="00D504D2"/>
    <w:rsid w:val="00D507C5"/>
    <w:rsid w:val="00D51CE7"/>
    <w:rsid w:val="00D51DA3"/>
    <w:rsid w:val="00D5234E"/>
    <w:rsid w:val="00D527A8"/>
    <w:rsid w:val="00D52CAA"/>
    <w:rsid w:val="00D52DEF"/>
    <w:rsid w:val="00D5401F"/>
    <w:rsid w:val="00D545F5"/>
    <w:rsid w:val="00D547F6"/>
    <w:rsid w:val="00D55157"/>
    <w:rsid w:val="00D55F02"/>
    <w:rsid w:val="00D55F97"/>
    <w:rsid w:val="00D55FFC"/>
    <w:rsid w:val="00D56017"/>
    <w:rsid w:val="00D56B7C"/>
    <w:rsid w:val="00D60067"/>
    <w:rsid w:val="00D60117"/>
    <w:rsid w:val="00D61CFF"/>
    <w:rsid w:val="00D61E64"/>
    <w:rsid w:val="00D63019"/>
    <w:rsid w:val="00D6360C"/>
    <w:rsid w:val="00D63C07"/>
    <w:rsid w:val="00D64714"/>
    <w:rsid w:val="00D647ED"/>
    <w:rsid w:val="00D653B8"/>
    <w:rsid w:val="00D65A87"/>
    <w:rsid w:val="00D65FBF"/>
    <w:rsid w:val="00D66BC4"/>
    <w:rsid w:val="00D66DB4"/>
    <w:rsid w:val="00D672C3"/>
    <w:rsid w:val="00D67393"/>
    <w:rsid w:val="00D67E08"/>
    <w:rsid w:val="00D7032C"/>
    <w:rsid w:val="00D704EB"/>
    <w:rsid w:val="00D7067B"/>
    <w:rsid w:val="00D70C50"/>
    <w:rsid w:val="00D712EC"/>
    <w:rsid w:val="00D7175C"/>
    <w:rsid w:val="00D72B2E"/>
    <w:rsid w:val="00D74115"/>
    <w:rsid w:val="00D74B6B"/>
    <w:rsid w:val="00D754BD"/>
    <w:rsid w:val="00D760A8"/>
    <w:rsid w:val="00D76CB8"/>
    <w:rsid w:val="00D7790B"/>
    <w:rsid w:val="00D77A26"/>
    <w:rsid w:val="00D80598"/>
    <w:rsid w:val="00D80C65"/>
    <w:rsid w:val="00D815B5"/>
    <w:rsid w:val="00D82497"/>
    <w:rsid w:val="00D845B8"/>
    <w:rsid w:val="00D8495E"/>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27FC"/>
    <w:rsid w:val="00DA32E6"/>
    <w:rsid w:val="00DA32F7"/>
    <w:rsid w:val="00DA5655"/>
    <w:rsid w:val="00DA6D5D"/>
    <w:rsid w:val="00DA6E41"/>
    <w:rsid w:val="00DA7113"/>
    <w:rsid w:val="00DA7B9F"/>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B6E"/>
    <w:rsid w:val="00DD0B00"/>
    <w:rsid w:val="00DD350D"/>
    <w:rsid w:val="00DD3B19"/>
    <w:rsid w:val="00DD4216"/>
    <w:rsid w:val="00DD4F6E"/>
    <w:rsid w:val="00DD5046"/>
    <w:rsid w:val="00DD50DD"/>
    <w:rsid w:val="00DD5AE1"/>
    <w:rsid w:val="00DD5E5D"/>
    <w:rsid w:val="00DD5EAE"/>
    <w:rsid w:val="00DE151B"/>
    <w:rsid w:val="00DE1F2B"/>
    <w:rsid w:val="00DE274C"/>
    <w:rsid w:val="00DE287B"/>
    <w:rsid w:val="00DE287D"/>
    <w:rsid w:val="00DE2A8B"/>
    <w:rsid w:val="00DE4090"/>
    <w:rsid w:val="00DE43A2"/>
    <w:rsid w:val="00DE4A17"/>
    <w:rsid w:val="00DE5003"/>
    <w:rsid w:val="00DE60A2"/>
    <w:rsid w:val="00DE60FC"/>
    <w:rsid w:val="00DE65CD"/>
    <w:rsid w:val="00DE729E"/>
    <w:rsid w:val="00DE7727"/>
    <w:rsid w:val="00DE7D8F"/>
    <w:rsid w:val="00DF0337"/>
    <w:rsid w:val="00DF0BFE"/>
    <w:rsid w:val="00DF1383"/>
    <w:rsid w:val="00DF2A1A"/>
    <w:rsid w:val="00DF2DF5"/>
    <w:rsid w:val="00DF4239"/>
    <w:rsid w:val="00DF449B"/>
    <w:rsid w:val="00DF4E76"/>
    <w:rsid w:val="00DF50B0"/>
    <w:rsid w:val="00E00318"/>
    <w:rsid w:val="00E0095F"/>
    <w:rsid w:val="00E028EE"/>
    <w:rsid w:val="00E02E48"/>
    <w:rsid w:val="00E032F1"/>
    <w:rsid w:val="00E03A59"/>
    <w:rsid w:val="00E03A6C"/>
    <w:rsid w:val="00E03EB1"/>
    <w:rsid w:val="00E06506"/>
    <w:rsid w:val="00E069B4"/>
    <w:rsid w:val="00E10018"/>
    <w:rsid w:val="00E10F6B"/>
    <w:rsid w:val="00E119DC"/>
    <w:rsid w:val="00E127A3"/>
    <w:rsid w:val="00E129DE"/>
    <w:rsid w:val="00E12E4B"/>
    <w:rsid w:val="00E12F74"/>
    <w:rsid w:val="00E139CA"/>
    <w:rsid w:val="00E13F69"/>
    <w:rsid w:val="00E15C46"/>
    <w:rsid w:val="00E15E34"/>
    <w:rsid w:val="00E162B7"/>
    <w:rsid w:val="00E169D1"/>
    <w:rsid w:val="00E16BCC"/>
    <w:rsid w:val="00E16F1D"/>
    <w:rsid w:val="00E17D80"/>
    <w:rsid w:val="00E214EB"/>
    <w:rsid w:val="00E21A64"/>
    <w:rsid w:val="00E232BC"/>
    <w:rsid w:val="00E234D2"/>
    <w:rsid w:val="00E2468F"/>
    <w:rsid w:val="00E2590D"/>
    <w:rsid w:val="00E25963"/>
    <w:rsid w:val="00E25A1D"/>
    <w:rsid w:val="00E26C40"/>
    <w:rsid w:val="00E26EF6"/>
    <w:rsid w:val="00E30D80"/>
    <w:rsid w:val="00E3131F"/>
    <w:rsid w:val="00E319C5"/>
    <w:rsid w:val="00E31B55"/>
    <w:rsid w:val="00E324CC"/>
    <w:rsid w:val="00E32B1C"/>
    <w:rsid w:val="00E32C0A"/>
    <w:rsid w:val="00E32D7B"/>
    <w:rsid w:val="00E339EB"/>
    <w:rsid w:val="00E34407"/>
    <w:rsid w:val="00E3467F"/>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340"/>
    <w:rsid w:val="00E513E4"/>
    <w:rsid w:val="00E52089"/>
    <w:rsid w:val="00E52205"/>
    <w:rsid w:val="00E5306B"/>
    <w:rsid w:val="00E54519"/>
    <w:rsid w:val="00E54AFA"/>
    <w:rsid w:val="00E54B20"/>
    <w:rsid w:val="00E54D81"/>
    <w:rsid w:val="00E55643"/>
    <w:rsid w:val="00E56F76"/>
    <w:rsid w:val="00E570DA"/>
    <w:rsid w:val="00E574B5"/>
    <w:rsid w:val="00E57526"/>
    <w:rsid w:val="00E60203"/>
    <w:rsid w:val="00E604B3"/>
    <w:rsid w:val="00E60778"/>
    <w:rsid w:val="00E60B85"/>
    <w:rsid w:val="00E60FAC"/>
    <w:rsid w:val="00E61597"/>
    <w:rsid w:val="00E61DD0"/>
    <w:rsid w:val="00E62133"/>
    <w:rsid w:val="00E628BD"/>
    <w:rsid w:val="00E643A6"/>
    <w:rsid w:val="00E655FF"/>
    <w:rsid w:val="00E65E14"/>
    <w:rsid w:val="00E66729"/>
    <w:rsid w:val="00E66FEF"/>
    <w:rsid w:val="00E673C4"/>
    <w:rsid w:val="00E67485"/>
    <w:rsid w:val="00E67D48"/>
    <w:rsid w:val="00E7047E"/>
    <w:rsid w:val="00E7180C"/>
    <w:rsid w:val="00E71C79"/>
    <w:rsid w:val="00E725F7"/>
    <w:rsid w:val="00E730A1"/>
    <w:rsid w:val="00E7382B"/>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886"/>
    <w:rsid w:val="00E86925"/>
    <w:rsid w:val="00E87145"/>
    <w:rsid w:val="00E87423"/>
    <w:rsid w:val="00E901C9"/>
    <w:rsid w:val="00E91C6C"/>
    <w:rsid w:val="00E922A3"/>
    <w:rsid w:val="00E9276F"/>
    <w:rsid w:val="00E9390D"/>
    <w:rsid w:val="00E955F1"/>
    <w:rsid w:val="00E958A7"/>
    <w:rsid w:val="00E9713D"/>
    <w:rsid w:val="00E973A9"/>
    <w:rsid w:val="00EA152F"/>
    <w:rsid w:val="00EA1FBE"/>
    <w:rsid w:val="00EA251F"/>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FA8"/>
    <w:rsid w:val="00EC0520"/>
    <w:rsid w:val="00EC057B"/>
    <w:rsid w:val="00EC0632"/>
    <w:rsid w:val="00EC0B93"/>
    <w:rsid w:val="00EC252C"/>
    <w:rsid w:val="00EC2F78"/>
    <w:rsid w:val="00EC3290"/>
    <w:rsid w:val="00EC355E"/>
    <w:rsid w:val="00EC4533"/>
    <w:rsid w:val="00EC586C"/>
    <w:rsid w:val="00EC7C1B"/>
    <w:rsid w:val="00ED00C2"/>
    <w:rsid w:val="00ED0F37"/>
    <w:rsid w:val="00ED10E9"/>
    <w:rsid w:val="00ED17A9"/>
    <w:rsid w:val="00ED29AB"/>
    <w:rsid w:val="00ED58D4"/>
    <w:rsid w:val="00ED5D30"/>
    <w:rsid w:val="00ED6A2E"/>
    <w:rsid w:val="00ED6B39"/>
    <w:rsid w:val="00EE1449"/>
    <w:rsid w:val="00EE21FF"/>
    <w:rsid w:val="00EE2B11"/>
    <w:rsid w:val="00EE32A1"/>
    <w:rsid w:val="00EE39D6"/>
    <w:rsid w:val="00EE4041"/>
    <w:rsid w:val="00EE41D1"/>
    <w:rsid w:val="00EE4A13"/>
    <w:rsid w:val="00EE4CB7"/>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D6D"/>
    <w:rsid w:val="00EF74E7"/>
    <w:rsid w:val="00F0018C"/>
    <w:rsid w:val="00F008A4"/>
    <w:rsid w:val="00F00AA8"/>
    <w:rsid w:val="00F00AE8"/>
    <w:rsid w:val="00F016F2"/>
    <w:rsid w:val="00F024E6"/>
    <w:rsid w:val="00F02CF2"/>
    <w:rsid w:val="00F03292"/>
    <w:rsid w:val="00F0378D"/>
    <w:rsid w:val="00F03B6D"/>
    <w:rsid w:val="00F046B5"/>
    <w:rsid w:val="00F04AE3"/>
    <w:rsid w:val="00F05008"/>
    <w:rsid w:val="00F06B58"/>
    <w:rsid w:val="00F06E1D"/>
    <w:rsid w:val="00F074B4"/>
    <w:rsid w:val="00F076F4"/>
    <w:rsid w:val="00F10B16"/>
    <w:rsid w:val="00F12A7F"/>
    <w:rsid w:val="00F12DAD"/>
    <w:rsid w:val="00F1324A"/>
    <w:rsid w:val="00F136F7"/>
    <w:rsid w:val="00F1450A"/>
    <w:rsid w:val="00F147E8"/>
    <w:rsid w:val="00F15201"/>
    <w:rsid w:val="00F15345"/>
    <w:rsid w:val="00F15486"/>
    <w:rsid w:val="00F207D5"/>
    <w:rsid w:val="00F20A47"/>
    <w:rsid w:val="00F20F18"/>
    <w:rsid w:val="00F20FE7"/>
    <w:rsid w:val="00F215A3"/>
    <w:rsid w:val="00F236D4"/>
    <w:rsid w:val="00F23AF6"/>
    <w:rsid w:val="00F2401C"/>
    <w:rsid w:val="00F2536F"/>
    <w:rsid w:val="00F254D3"/>
    <w:rsid w:val="00F25C3B"/>
    <w:rsid w:val="00F25D98"/>
    <w:rsid w:val="00F2602B"/>
    <w:rsid w:val="00F261D9"/>
    <w:rsid w:val="00F26F0D"/>
    <w:rsid w:val="00F300AE"/>
    <w:rsid w:val="00F300FB"/>
    <w:rsid w:val="00F3084B"/>
    <w:rsid w:val="00F30963"/>
    <w:rsid w:val="00F30AC8"/>
    <w:rsid w:val="00F31C90"/>
    <w:rsid w:val="00F328C3"/>
    <w:rsid w:val="00F33893"/>
    <w:rsid w:val="00F340F4"/>
    <w:rsid w:val="00F34406"/>
    <w:rsid w:val="00F34408"/>
    <w:rsid w:val="00F35519"/>
    <w:rsid w:val="00F362E8"/>
    <w:rsid w:val="00F369B7"/>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23E"/>
    <w:rsid w:val="00F54691"/>
    <w:rsid w:val="00F54EA6"/>
    <w:rsid w:val="00F54F0A"/>
    <w:rsid w:val="00F550A2"/>
    <w:rsid w:val="00F554BB"/>
    <w:rsid w:val="00F563FF"/>
    <w:rsid w:val="00F56550"/>
    <w:rsid w:val="00F56E19"/>
    <w:rsid w:val="00F57005"/>
    <w:rsid w:val="00F600FF"/>
    <w:rsid w:val="00F601F4"/>
    <w:rsid w:val="00F60A08"/>
    <w:rsid w:val="00F61A90"/>
    <w:rsid w:val="00F61B0C"/>
    <w:rsid w:val="00F62D0D"/>
    <w:rsid w:val="00F63499"/>
    <w:rsid w:val="00F63694"/>
    <w:rsid w:val="00F6384E"/>
    <w:rsid w:val="00F63C33"/>
    <w:rsid w:val="00F645EB"/>
    <w:rsid w:val="00F646A7"/>
    <w:rsid w:val="00F64EDF"/>
    <w:rsid w:val="00F65657"/>
    <w:rsid w:val="00F670A1"/>
    <w:rsid w:val="00F6717F"/>
    <w:rsid w:val="00F6719B"/>
    <w:rsid w:val="00F67AA6"/>
    <w:rsid w:val="00F7022D"/>
    <w:rsid w:val="00F7148A"/>
    <w:rsid w:val="00F717A0"/>
    <w:rsid w:val="00F72697"/>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A0"/>
    <w:rsid w:val="00F812B4"/>
    <w:rsid w:val="00F824CF"/>
    <w:rsid w:val="00F830A5"/>
    <w:rsid w:val="00F834DD"/>
    <w:rsid w:val="00F84699"/>
    <w:rsid w:val="00F848ED"/>
    <w:rsid w:val="00F84A2D"/>
    <w:rsid w:val="00F84C75"/>
    <w:rsid w:val="00F84E2F"/>
    <w:rsid w:val="00F850B3"/>
    <w:rsid w:val="00F856C1"/>
    <w:rsid w:val="00F858AF"/>
    <w:rsid w:val="00F86253"/>
    <w:rsid w:val="00F868E5"/>
    <w:rsid w:val="00F86A56"/>
    <w:rsid w:val="00F87F4A"/>
    <w:rsid w:val="00F9042D"/>
    <w:rsid w:val="00F9063E"/>
    <w:rsid w:val="00F90AD2"/>
    <w:rsid w:val="00F91E87"/>
    <w:rsid w:val="00F922C3"/>
    <w:rsid w:val="00F925F5"/>
    <w:rsid w:val="00F92918"/>
    <w:rsid w:val="00F93099"/>
    <w:rsid w:val="00F930E2"/>
    <w:rsid w:val="00F942F0"/>
    <w:rsid w:val="00F9512C"/>
    <w:rsid w:val="00F963F3"/>
    <w:rsid w:val="00F96A52"/>
    <w:rsid w:val="00F96B99"/>
    <w:rsid w:val="00F97194"/>
    <w:rsid w:val="00FA1699"/>
    <w:rsid w:val="00FA184E"/>
    <w:rsid w:val="00FA1FA1"/>
    <w:rsid w:val="00FA2205"/>
    <w:rsid w:val="00FA2354"/>
    <w:rsid w:val="00FA24AC"/>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1CCF"/>
    <w:rsid w:val="00FB2853"/>
    <w:rsid w:val="00FB2D73"/>
    <w:rsid w:val="00FB3C43"/>
    <w:rsid w:val="00FB3D40"/>
    <w:rsid w:val="00FB3FF4"/>
    <w:rsid w:val="00FB43B1"/>
    <w:rsid w:val="00FB4A1F"/>
    <w:rsid w:val="00FB4E84"/>
    <w:rsid w:val="00FB56DD"/>
    <w:rsid w:val="00FB575F"/>
    <w:rsid w:val="00FB5818"/>
    <w:rsid w:val="00FB6BB5"/>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A85"/>
    <w:rsid w:val="00FD2EF1"/>
    <w:rsid w:val="00FD3C50"/>
    <w:rsid w:val="00FD41F9"/>
    <w:rsid w:val="00FD46A2"/>
    <w:rsid w:val="00FE174A"/>
    <w:rsid w:val="00FE197B"/>
    <w:rsid w:val="00FE1DC9"/>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243D"/>
    <w:rsid w:val="00FF2707"/>
    <w:rsid w:val="00FF3035"/>
    <w:rsid w:val="00FF3A7C"/>
    <w:rsid w:val="00FF3F40"/>
    <w:rsid w:val="00FF42BC"/>
    <w:rsid w:val="00FF4F56"/>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EACB404"/>
  <w15:chartTrackingRefBased/>
  <w15:docId w15:val="{3BDD79F2-4C06-48D9-88EE-65761B3F1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heading 2" w:qFormat="1"/>
    <w:lsdException w:name="footer" w:uiPriority="99"/>
    <w:lsdException w:name="Title" w:qFormat="1"/>
    <w:lsdException w:name="Normal (Web)" w:uiPriority="99"/>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Char"/>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2"/>
    <w:semiHidden/>
    <w:pPr>
      <w:spacing w:before="180"/>
      <w:ind w:left="2693" w:hanging="2693"/>
    </w:pPr>
    <w:rPr>
      <w:b/>
    </w:rPr>
  </w:style>
  <w:style w:type="paragraph" w:styleId="12">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2"/>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2"/>
    <w:link w:val="TALCar"/>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3"/>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aliases w:val="TableGrid"/>
    <w:basedOn w:val="a4"/>
    <w:uiPriority w:val="5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Char">
    <w:name w:val="标题 2 Char"/>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1 Char,—ño’i—Ž Char,¥¡¡¡¡ì¬º¥¹¥È¶ÎÂä Char,ÁÐ³ö¶ÎÂä Char,¥ê¥¹¥È¶ÎÂä Char,1st level - Bullet List Paragraph Char,列表段落11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qFormat/>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e">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4"/>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basedOn w:val="a3"/>
    <w:rsid w:val="00384772"/>
    <w:rPr>
      <w:b w:val="0"/>
      <w:bCs/>
    </w:rPr>
  </w:style>
  <w:style w:type="paragraph" w:customStyle="1" w:styleId="25">
    <w:name w:val="正文2"/>
    <w:basedOn w:val="a2"/>
    <w:link w:val="2Char0"/>
    <w:qFormat/>
    <w:rsid w:val="00B10D03"/>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0">
    <w:name w:val="正文2 Char"/>
    <w:basedOn w:val="a3"/>
    <w:link w:val="25"/>
    <w:rsid w:val="00B10D03"/>
    <w:rPr>
      <w:rFonts w:ascii="Times New Roman" w:eastAsia="Times New Roman" w:hAnsi="Times New Roman"/>
      <w:lang w:val="en-GB"/>
    </w:rPr>
  </w:style>
  <w:style w:type="paragraph" w:customStyle="1" w:styleId="16">
    <w:name w:val="缩进1"/>
    <w:basedOn w:val="proposal"/>
    <w:link w:val="1Char0"/>
    <w:rsid w:val="004E77F5"/>
    <w:pPr>
      <w:spacing w:after="120"/>
    </w:pPr>
    <w:rPr>
      <w:rFonts w:eastAsia="微软雅黑"/>
    </w:rPr>
  </w:style>
  <w:style w:type="character" w:customStyle="1" w:styleId="proposalChar">
    <w:name w:val="proposal Char"/>
    <w:basedOn w:val="2Char0"/>
    <w:link w:val="proposal"/>
    <w:rsid w:val="008B4788"/>
    <w:rPr>
      <w:rFonts w:ascii="Times New Roman" w:eastAsia="Times New Roman" w:hAnsi="Times New Roman"/>
      <w:b/>
      <w:lang w:val="en-GB"/>
    </w:rPr>
  </w:style>
  <w:style w:type="paragraph" w:customStyle="1" w:styleId="32">
    <w:name w:val="正文3"/>
    <w:basedOn w:val="a2"/>
    <w:link w:val="3Char"/>
    <w:qFormat/>
    <w:rsid w:val="004E77F5"/>
    <w:pPr>
      <w:spacing w:beforeLines="50" w:before="50" w:afterLines="50" w:after="50"/>
      <w:jc w:val="both"/>
    </w:pPr>
    <w:rPr>
      <w:lang w:eastAsia="zh-CN"/>
    </w:rPr>
  </w:style>
  <w:style w:type="character" w:customStyle="1" w:styleId="1Char0">
    <w:name w:val="缩进1 Char"/>
    <w:basedOn w:val="proposalChar"/>
    <w:link w:val="16"/>
    <w:rsid w:val="004E77F5"/>
    <w:rPr>
      <w:rFonts w:ascii="Times New Roman" w:eastAsia="微软雅黑" w:hAnsi="Times New Roman"/>
      <w:b/>
      <w:lang w:val="en-GB"/>
    </w:rPr>
  </w:style>
  <w:style w:type="paragraph" w:customStyle="1" w:styleId="aff1">
    <w:name w:val="表头"/>
    <w:basedOn w:val="a2"/>
    <w:link w:val="Char5"/>
    <w:qFormat/>
    <w:rsid w:val="004E77F5"/>
    <w:pPr>
      <w:jc w:val="center"/>
    </w:pPr>
    <w:rPr>
      <w:b/>
      <w:lang w:eastAsia="zh-CN"/>
    </w:rPr>
  </w:style>
  <w:style w:type="character" w:customStyle="1" w:styleId="3Char">
    <w:name w:val="正文3 Char"/>
    <w:basedOn w:val="a3"/>
    <w:link w:val="32"/>
    <w:rsid w:val="004E77F5"/>
    <w:rPr>
      <w:rFonts w:ascii="Times New Roman" w:eastAsia="Times New Roman" w:hAnsi="Times New Roman"/>
      <w:lang w:val="en-GB"/>
    </w:rPr>
  </w:style>
  <w:style w:type="paragraph" w:customStyle="1" w:styleId="1proposal">
    <w:name w:val="缩进1proposal"/>
    <w:basedOn w:val="afa"/>
    <w:link w:val="1proposalChar"/>
    <w:qFormat/>
    <w:rsid w:val="00B472BD"/>
    <w:pPr>
      <w:numPr>
        <w:numId w:val="15"/>
      </w:numPr>
      <w:spacing w:after="50"/>
      <w:contextualSpacing w:val="0"/>
      <w:jc w:val="both"/>
    </w:pPr>
    <w:rPr>
      <w:rFonts w:ascii="Times" w:eastAsia="微软雅黑" w:hAnsi="Times" w:cs="Times New Roman"/>
      <w:b/>
    </w:rPr>
  </w:style>
  <w:style w:type="character" w:customStyle="1" w:styleId="Char5">
    <w:name w:val="表头 Char"/>
    <w:basedOn w:val="a3"/>
    <w:link w:val="aff1"/>
    <w:rsid w:val="004E77F5"/>
    <w:rPr>
      <w:rFonts w:ascii="Times New Roman" w:eastAsia="Times New Roman" w:hAnsi="Times New Roman"/>
      <w:b/>
      <w:lang w:val="en-GB"/>
    </w:rPr>
  </w:style>
  <w:style w:type="paragraph" w:customStyle="1" w:styleId="10">
    <w:name w:val="正文缩进1"/>
    <w:basedOn w:val="afa"/>
    <w:link w:val="1Char1"/>
    <w:qFormat/>
    <w:rsid w:val="00B472BD"/>
    <w:pPr>
      <w:numPr>
        <w:numId w:val="12"/>
      </w:numPr>
      <w:overflowPunct w:val="0"/>
      <w:spacing w:afterLines="50" w:after="120"/>
      <w:contextualSpacing w:val="0"/>
      <w:jc w:val="both"/>
    </w:pPr>
  </w:style>
  <w:style w:type="character" w:customStyle="1" w:styleId="1proposalChar">
    <w:name w:val="缩进1proposal Char"/>
    <w:basedOn w:val="Char2"/>
    <w:link w:val="1proposal"/>
    <w:rsid w:val="00B472BD"/>
    <w:rPr>
      <w:rFonts w:ascii="Times" w:eastAsia="微软雅黑" w:hAnsi="Times" w:cs="Times New Roman"/>
      <w:b/>
    </w:rPr>
  </w:style>
  <w:style w:type="paragraph" w:customStyle="1" w:styleId="aff2">
    <w:name w:val="小标题"/>
    <w:basedOn w:val="a2"/>
    <w:link w:val="Char6"/>
    <w:rsid w:val="001C64F8"/>
    <w:pPr>
      <w:spacing w:afterLines="50" w:after="120"/>
      <w:jc w:val="both"/>
    </w:pPr>
    <w:rPr>
      <w:rFonts w:eastAsiaTheme="minorEastAsia"/>
      <w:b/>
      <w:u w:val="single"/>
      <w:lang w:val="en-US" w:eastAsia="zh-CN"/>
    </w:rPr>
  </w:style>
  <w:style w:type="character" w:customStyle="1" w:styleId="1Char1">
    <w:name w:val="正文缩进1 Char"/>
    <w:basedOn w:val="Char2"/>
    <w:link w:val="10"/>
    <w:rsid w:val="00B472BD"/>
    <w:rPr>
      <w:rFonts w:ascii="Times New Roman" w:eastAsia="Times New Roman" w:hAnsi="Times New Roman"/>
    </w:rPr>
  </w:style>
  <w:style w:type="paragraph" w:customStyle="1" w:styleId="aff3">
    <w:name w:val="内容索引"/>
    <w:basedOn w:val="aff2"/>
    <w:link w:val="Char7"/>
    <w:qFormat/>
    <w:rsid w:val="001C64F8"/>
  </w:style>
  <w:style w:type="character" w:customStyle="1" w:styleId="Char6">
    <w:name w:val="小标题 Char"/>
    <w:basedOn w:val="a3"/>
    <w:link w:val="aff2"/>
    <w:rsid w:val="001C64F8"/>
    <w:rPr>
      <w:rFonts w:ascii="Times New Roman" w:eastAsiaTheme="minorEastAsia" w:hAnsi="Times New Roman"/>
      <w:b/>
      <w:u w:val="single"/>
    </w:rPr>
  </w:style>
  <w:style w:type="character" w:customStyle="1" w:styleId="Char7">
    <w:name w:val="内容索引 Char"/>
    <w:basedOn w:val="Char6"/>
    <w:link w:val="aff3"/>
    <w:rsid w:val="001C64F8"/>
    <w:rPr>
      <w:rFonts w:ascii="Times New Roman" w:eastAsiaTheme="minorEastAsia" w:hAnsi="Times New Roman"/>
      <w:b/>
      <w:u w:val="single"/>
    </w:rPr>
  </w:style>
  <w:style w:type="paragraph" w:styleId="aff4">
    <w:name w:val="Title"/>
    <w:basedOn w:val="a2"/>
    <w:next w:val="a2"/>
    <w:link w:val="Char8"/>
    <w:qFormat/>
    <w:rsid w:val="00AC346E"/>
    <w:pPr>
      <w:spacing w:before="240" w:after="60"/>
      <w:jc w:val="center"/>
      <w:outlineLvl w:val="0"/>
    </w:pPr>
    <w:rPr>
      <w:rFonts w:asciiTheme="majorHAnsi" w:eastAsia="宋体" w:hAnsiTheme="majorHAnsi" w:cstheme="majorBidi"/>
      <w:b/>
      <w:bCs/>
      <w:sz w:val="32"/>
      <w:szCs w:val="32"/>
    </w:rPr>
  </w:style>
  <w:style w:type="character" w:customStyle="1" w:styleId="Char8">
    <w:name w:val="标题 Char"/>
    <w:basedOn w:val="a3"/>
    <w:link w:val="aff4"/>
    <w:rsid w:val="00AC346E"/>
    <w:rPr>
      <w:rFonts w:asciiTheme="majorHAnsi"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70762333">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1CC8E-396D-4F5A-9A1A-3ACB41CDF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3181</Words>
  <Characters>16078</Characters>
  <Application>Microsoft Office Word</Application>
  <DocSecurity>0</DocSecurity>
  <Lines>133</Lines>
  <Paragraphs>38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19221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2</cp:revision>
  <cp:lastPrinted>2009-04-22T01:01:00Z</cp:lastPrinted>
  <dcterms:created xsi:type="dcterms:W3CDTF">2023-09-27T16:44:00Z</dcterms:created>
  <dcterms:modified xsi:type="dcterms:W3CDTF">2023-09-27T16:44:00Z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(3)WmHq2uABmEGMdZLvgXDaLmDGtMw/TC7f98j6XdUKPH+QWqyugGhS0Kgl7akyGHfZsUdd3BbD
/5ou1ncObgf20yZ9CmOsbxwGgkWvNzc3yr8L/AoWUIZcrsk/F0+NPRW0qsaV0ffd2dbnHg0P
8CPW0vYk4/QpzOv7tCiCsDD3SoEC6eSofPorAnHNpOO/wrSNBpgfjx/PsUjJYgwvVQAW0yzu
DmxlsgUqcPiBNl78OE</vt:lpwstr>
  </property>
  <property fmtid="{D5CDD505-2E9C-101B-9397-08002B2CF9AE}" pid="17" name="_2015_ms_pID_725343_00">
    <vt:lpwstr>_2015_ms_pID_725343</vt:lpwstr>
  </property>
  <property fmtid="{D5CDD505-2E9C-101B-9397-08002B2CF9AE}" pid="18" name="_2015_ms_pID_7253431">
    <vt:lpwstr>I+bDQ4gWtE4/Y13+gofaKu0XIaKW7AaQ+JYU2DnOsuTnGqwyW/yHSr
ZG63hmTj7som9JUivYXPp1jTtO4D3rp7KRj4W5eS/uoQ//Pf27VXUDGvy/mNNvouX/I3hEdc
fIIDHLyCoQ9N9jv9u6oUJ+1wrmbU7bOnJqEolhih3Ig0pGAq1X7IXfpXrQGSgzt0S/4iBaPi
orYnONPlvWE6bepFejRWee10ApY2BSrJkcI5</vt:lpwstr>
  </property>
  <property fmtid="{D5CDD505-2E9C-101B-9397-08002B2CF9AE}" pid="19" name="_2015_ms_pID_7253431_00">
    <vt:lpwstr>_2015_ms_pID_7253431</vt:lpwstr>
  </property>
  <property fmtid="{D5CDD505-2E9C-101B-9397-08002B2CF9AE}" pid="20" name="_2015_ms_pID_7253432">
    <vt:lpwstr>VMNShq9TtTi3ZnPpgYJ0BoAryHU+UO+ZADYf
O7jhIgCEJvT3acAe35SnmRZMF9Q0nBGZICew84wKasDYYgmUyT0=</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1695804480</vt:lpwstr>
  </property>
</Properties>
</file>